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2156" w:rsidRDefault="00EB2156" w:rsidP="003F5776">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101</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064473">
        <w:rPr>
          <w:rFonts w:eastAsiaTheme="minorEastAsia" w:hint="eastAsia"/>
          <w:b/>
          <w:i/>
          <w:noProof/>
          <w:sz w:val="28"/>
          <w:lang w:eastAsia="zh-CN"/>
        </w:rPr>
        <w:t>6115</w:t>
      </w:r>
    </w:p>
    <w:p w:rsidR="00EB2156" w:rsidRDefault="00EB2156" w:rsidP="00EB2156">
      <w:pPr>
        <w:pStyle w:val="a4"/>
        <w:rPr>
          <w:sz w:val="28"/>
          <w:lang w:eastAsia="zh-CN"/>
        </w:rPr>
      </w:pPr>
      <w:r w:rsidRPr="00EB14E3">
        <w:rPr>
          <w:sz w:val="28"/>
          <w:lang w:eastAsia="zh-CN"/>
        </w:rPr>
        <w:t>Chicago, USA</w:t>
      </w:r>
      <w:r>
        <w:rPr>
          <w:sz w:val="28"/>
        </w:rPr>
        <w:t xml:space="preserve">, </w:t>
      </w:r>
      <w:r w:rsidRPr="00EB14E3">
        <w:rPr>
          <w:sz w:val="28"/>
        </w:rPr>
        <w:t>13th – 17th Nov</w:t>
      </w:r>
      <w:r>
        <w:rPr>
          <w:rFonts w:hint="eastAsia"/>
          <w:sz w:val="28"/>
          <w:lang w:eastAsia="zh-CN"/>
        </w:rPr>
        <w:t>,</w:t>
      </w:r>
      <w:r w:rsidRPr="00EB14E3">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D873F7">
            <w:pPr>
              <w:pStyle w:val="CRCoverPage"/>
              <w:spacing w:after="0"/>
              <w:jc w:val="center"/>
              <w:rPr>
                <w:b/>
                <w:noProof/>
                <w:sz w:val="28"/>
              </w:rPr>
            </w:pPr>
            <w:r w:rsidRPr="00A610F6">
              <w:rPr>
                <w:rFonts w:hint="eastAsia"/>
                <w:b/>
                <w:noProof/>
                <w:sz w:val="28"/>
                <w:lang w:eastAsia="zh-CN"/>
              </w:rPr>
              <w:t>37.571-</w:t>
            </w:r>
            <w:r w:rsidR="00FA2870">
              <w:rPr>
                <w:rFonts w:hint="eastAsia"/>
                <w:b/>
                <w:noProof/>
                <w:sz w:val="28"/>
                <w:lang w:eastAsia="zh-CN"/>
              </w:rPr>
              <w:t>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064473" w:rsidP="00A610F6">
            <w:pPr>
              <w:pStyle w:val="CRCoverPage"/>
              <w:spacing w:after="0"/>
              <w:jc w:val="center"/>
              <w:rPr>
                <w:noProof/>
              </w:rPr>
            </w:pPr>
            <w:r>
              <w:rPr>
                <w:rFonts w:hint="eastAsia"/>
                <w:b/>
                <w:noProof/>
                <w:sz w:val="28"/>
                <w:lang w:eastAsia="zh-CN"/>
              </w:rPr>
              <w:t>0442</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CF49E7">
            <w:pPr>
              <w:pStyle w:val="CRCoverPage"/>
              <w:spacing w:after="0"/>
              <w:jc w:val="center"/>
              <w:rPr>
                <w:noProof/>
                <w:sz w:val="28"/>
              </w:rPr>
            </w:pPr>
            <w:r w:rsidRPr="00A610F6">
              <w:rPr>
                <w:rFonts w:hint="eastAsia"/>
                <w:b/>
                <w:noProof/>
                <w:sz w:val="28"/>
                <w:lang w:eastAsia="zh-CN"/>
              </w:rPr>
              <w:t>1</w:t>
            </w:r>
            <w:r w:rsidR="00B2477B">
              <w:rPr>
                <w:rFonts w:hint="eastAsia"/>
                <w:b/>
                <w:noProof/>
                <w:sz w:val="28"/>
                <w:lang w:eastAsia="zh-CN"/>
              </w:rPr>
              <w:t>7</w:t>
            </w:r>
            <w:r w:rsidRPr="00A610F6">
              <w:rPr>
                <w:rFonts w:hint="eastAsia"/>
                <w:b/>
                <w:noProof/>
                <w:sz w:val="28"/>
                <w:lang w:eastAsia="zh-CN"/>
              </w:rPr>
              <w:t>.</w:t>
            </w:r>
            <w:r w:rsidR="00CF49E7">
              <w:rPr>
                <w:rFonts w:hint="eastAsia"/>
                <w:b/>
                <w:noProof/>
                <w:sz w:val="28"/>
                <w:lang w:eastAsia="zh-CN"/>
              </w:rPr>
              <w:t>2</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AC46DA" w:rsidP="00026AC9">
            <w:pPr>
              <w:pStyle w:val="CRCoverPage"/>
              <w:spacing w:after="0"/>
              <w:ind w:left="100"/>
              <w:rPr>
                <w:noProof/>
                <w:lang w:eastAsia="zh-CN"/>
              </w:rPr>
            </w:pPr>
            <w:r>
              <w:rPr>
                <w:rFonts w:hint="eastAsia"/>
                <w:noProof/>
                <w:lang w:eastAsia="zh-CN"/>
              </w:rPr>
              <w:t xml:space="preserve">Addition of new NR </w:t>
            </w:r>
            <w:r w:rsidR="008A0CF9">
              <w:rPr>
                <w:rFonts w:hint="eastAsia"/>
                <w:noProof/>
                <w:lang w:eastAsia="zh-CN"/>
              </w:rPr>
              <w:t>PRS-RSRP</w:t>
            </w:r>
            <w:r w:rsidR="00EB2156">
              <w:rPr>
                <w:rFonts w:hint="eastAsia"/>
                <w:noProof/>
                <w:lang w:eastAsia="zh-CN"/>
              </w:rPr>
              <w:t>P</w:t>
            </w:r>
            <w:r>
              <w:rPr>
                <w:rFonts w:hint="eastAsia"/>
                <w:noProof/>
                <w:lang w:eastAsia="zh-CN"/>
              </w:rPr>
              <w:t xml:space="preserve"> </w:t>
            </w:r>
            <w:r w:rsidRPr="001407DF">
              <w:t>reporting delay</w:t>
            </w:r>
            <w:r>
              <w:rPr>
                <w:rFonts w:hint="eastAsia"/>
                <w:noProof/>
                <w:lang w:eastAsia="zh-CN"/>
              </w:rPr>
              <w:t xml:space="preserve"> test case 1</w:t>
            </w:r>
            <w:r w:rsidR="00EB2156">
              <w:rPr>
                <w:rFonts w:hint="eastAsia"/>
                <w:noProof/>
                <w:lang w:eastAsia="zh-CN"/>
              </w:rPr>
              <w:t>7.2.</w:t>
            </w:r>
            <w:r w:rsidR="00026AC9">
              <w:rPr>
                <w:rFonts w:hint="eastAsia"/>
                <w:noProof/>
                <w:lang w:eastAsia="zh-CN"/>
              </w:rPr>
              <w:t>2</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B2477B" w:rsidP="005A2197">
            <w:pPr>
              <w:pStyle w:val="CRCoverPage"/>
              <w:spacing w:after="0"/>
              <w:ind w:left="100"/>
              <w:rPr>
                <w:noProof/>
              </w:rPr>
            </w:pPr>
            <w:bookmarkStart w:id="2" w:name="OLE_LINK39"/>
            <w:bookmarkStart w:id="3" w:name="OLE_LINK40"/>
            <w:bookmarkStart w:id="4" w:name="OLE_LINK51"/>
            <w:r w:rsidRPr="00B2477B">
              <w:rPr>
                <w:noProof/>
              </w:rPr>
              <w:t>NR_pos_enh-UEConTest</w:t>
            </w:r>
            <w:bookmarkEnd w:id="2"/>
            <w:bookmarkEnd w:id="3"/>
            <w:bookmarkEnd w:id="4"/>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026AC9">
            <w:pPr>
              <w:pStyle w:val="CRCoverPage"/>
              <w:spacing w:after="0"/>
              <w:ind w:left="100"/>
              <w:rPr>
                <w:noProof/>
              </w:rPr>
            </w:pPr>
            <w:r w:rsidRPr="00582C8D">
              <w:rPr>
                <w:rFonts w:hint="eastAsia"/>
                <w:lang w:eastAsia="zh-CN"/>
              </w:rPr>
              <w:t>202</w:t>
            </w:r>
            <w:r w:rsidR="0075127A">
              <w:rPr>
                <w:rFonts w:hint="eastAsia"/>
                <w:lang w:eastAsia="zh-CN"/>
              </w:rPr>
              <w:t>3</w:t>
            </w:r>
            <w:r>
              <w:rPr>
                <w:rFonts w:hint="eastAsia"/>
                <w:lang w:eastAsia="zh-CN"/>
              </w:rPr>
              <w:t>-</w:t>
            </w:r>
            <w:r w:rsidR="00EB2156">
              <w:rPr>
                <w:rFonts w:hint="eastAsia"/>
                <w:lang w:eastAsia="zh-CN"/>
              </w:rPr>
              <w:t>10</w:t>
            </w:r>
            <w:r w:rsidRPr="00582C8D">
              <w:rPr>
                <w:rFonts w:hint="eastAsia"/>
                <w:lang w:eastAsia="zh-CN"/>
              </w:rPr>
              <w:t>-</w:t>
            </w:r>
            <w:r w:rsidR="00EB2156">
              <w:rPr>
                <w:rFonts w:hint="eastAsia"/>
                <w:lang w:eastAsia="zh-CN"/>
              </w:rPr>
              <w:t>2</w:t>
            </w:r>
            <w:r w:rsidR="00026AC9">
              <w:rPr>
                <w:rFonts w:hint="eastAsia"/>
                <w:lang w:eastAsia="zh-CN"/>
              </w:rPr>
              <w:t>6</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B2477B">
            <w:pPr>
              <w:pStyle w:val="CRCoverPage"/>
              <w:spacing w:after="0"/>
              <w:ind w:left="100"/>
              <w:rPr>
                <w:noProof/>
              </w:rPr>
            </w:pPr>
            <w:r w:rsidRPr="00582C8D">
              <w:rPr>
                <w:noProof/>
              </w:rPr>
              <w:t>Rel-</w:t>
            </w:r>
            <w:r w:rsidRPr="00582C8D">
              <w:rPr>
                <w:rFonts w:hint="eastAsia"/>
                <w:noProof/>
                <w:lang w:eastAsia="zh-CN"/>
              </w:rPr>
              <w:t>1</w:t>
            </w:r>
            <w:r w:rsidR="00B2477B">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D13CED" w:rsidP="003D519D">
            <w:pPr>
              <w:pStyle w:val="CRCoverPage"/>
              <w:spacing w:after="0"/>
              <w:rPr>
                <w:noProof/>
                <w:lang w:eastAsia="zh-CN"/>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97</w:t>
            </w:r>
            <w:r w:rsidRPr="000B2635">
              <w:rPr>
                <w:rFonts w:hint="eastAsia"/>
                <w:noProof/>
                <w:lang w:eastAsia="zh-CN"/>
              </w:rPr>
              <w:t>-e</w:t>
            </w:r>
            <w:r w:rsidRPr="000B2635">
              <w:rPr>
                <w:noProof/>
              </w:rPr>
              <w:t xml:space="preserve">, </w:t>
            </w:r>
            <w:r w:rsidRPr="000B2635">
              <w:rPr>
                <w:rFonts w:hint="eastAsia"/>
                <w:noProof/>
                <w:lang w:eastAsia="zh-CN"/>
              </w:rPr>
              <w:t xml:space="preserve">WI of </w:t>
            </w:r>
            <w:r w:rsidRPr="003D519D">
              <w:rPr>
                <w:noProof/>
              </w:rPr>
              <w:t>UE Conformance Test Aspects - NR positioning enhancements</w:t>
            </w:r>
            <w:r w:rsidRPr="000B2635">
              <w:rPr>
                <w:rFonts w:hint="eastAsia"/>
                <w:noProof/>
                <w:lang w:eastAsia="zh-CN"/>
              </w:rPr>
              <w:t xml:space="preserve"> has been approved, related </w:t>
            </w:r>
            <w:r>
              <w:rPr>
                <w:rFonts w:hint="eastAsia"/>
                <w:noProof/>
                <w:lang w:eastAsia="zh-CN"/>
              </w:rPr>
              <w:t>test cases</w:t>
            </w:r>
            <w:r w:rsidRPr="000B2635">
              <w:rPr>
                <w:rFonts w:hint="eastAsia"/>
                <w:noProof/>
                <w:lang w:eastAsia="zh-CN"/>
              </w:rPr>
              <w:t xml:space="preserve"> should be introduced into </w:t>
            </w:r>
            <w:r>
              <w:rPr>
                <w:rFonts w:hint="eastAsia"/>
                <w:noProof/>
                <w:lang w:eastAsia="zh-CN"/>
              </w:rPr>
              <w:t xml:space="preserve">TS </w:t>
            </w:r>
            <w:r w:rsidRPr="000B2635">
              <w:rPr>
                <w:rFonts w:hint="eastAsia"/>
                <w:noProof/>
                <w:lang w:eastAsia="zh-CN"/>
              </w:rPr>
              <w:t>37.571-</w:t>
            </w:r>
            <w:r>
              <w:rPr>
                <w:rFonts w:hint="eastAsia"/>
                <w:noProof/>
                <w:lang w:eastAsia="zh-CN"/>
              </w:rPr>
              <w:t>1</w:t>
            </w:r>
            <w:r w:rsidRPr="000B2635">
              <w:rPr>
                <w:rFonts w:hint="eastAsia"/>
                <w:noProof/>
                <w:lang w:eastAsia="zh-CN"/>
              </w:rPr>
              <w:t>.</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A23E4" w:rsidRDefault="00D13CED" w:rsidP="00D13CED">
            <w:pPr>
              <w:pStyle w:val="CRCoverPage"/>
              <w:spacing w:after="0"/>
              <w:rPr>
                <w:noProof/>
                <w:lang w:eastAsia="zh-CN"/>
              </w:rPr>
            </w:pPr>
            <w:r>
              <w:rPr>
                <w:rFonts w:hint="eastAsia"/>
                <w:noProof/>
                <w:lang w:eastAsia="zh-CN"/>
              </w:rPr>
              <w:t xml:space="preserve">Added </w:t>
            </w:r>
            <w:r w:rsidR="00026AC9" w:rsidRPr="00026AC9">
              <w:rPr>
                <w:noProof/>
                <w:lang w:eastAsia="zh-CN"/>
              </w:rPr>
              <w:t>PRS-RSRPP measurement reporting delay test case for single positioning frequency layer with reduced number of samples in FR1 SA</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D13CED" w:rsidP="00B302A9">
            <w:pPr>
              <w:pStyle w:val="CRCoverPage"/>
              <w:spacing w:after="0"/>
              <w:rPr>
                <w:noProof/>
                <w:lang w:eastAsia="zh-CN"/>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methods performance</w:t>
            </w:r>
            <w:r w:rsidRPr="000B2635">
              <w:rPr>
                <w:rFonts w:hint="eastAsia"/>
                <w:noProof/>
                <w:lang w:eastAsia="zh-CN"/>
              </w:rPr>
              <w:t xml:space="preserve"> test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D13CED" w:rsidP="00026AC9">
            <w:pPr>
              <w:pStyle w:val="CRCoverPage"/>
              <w:spacing w:after="0"/>
              <w:ind w:left="100"/>
              <w:rPr>
                <w:noProof/>
                <w:lang w:eastAsia="zh-CN"/>
              </w:rPr>
            </w:pPr>
            <w:r>
              <w:rPr>
                <w:rFonts w:hint="eastAsia"/>
                <w:noProof/>
                <w:lang w:eastAsia="zh-CN"/>
              </w:rPr>
              <w:t>1</w:t>
            </w:r>
            <w:r w:rsidR="00EB2156">
              <w:rPr>
                <w:rFonts w:hint="eastAsia"/>
                <w:noProof/>
                <w:lang w:eastAsia="zh-CN"/>
              </w:rPr>
              <w:t>7.2.</w:t>
            </w:r>
            <w:r w:rsidR="00026AC9">
              <w:rPr>
                <w:rFonts w:hint="eastAsia"/>
                <w:noProof/>
                <w:lang w:eastAsia="zh-CN"/>
              </w:rPr>
              <w:t>2</w:t>
            </w:r>
            <w:r>
              <w:rPr>
                <w:rFonts w:hint="eastAsia"/>
                <w:noProof/>
                <w:lang w:eastAsia="zh-CN"/>
              </w:rPr>
              <w:t xml:space="preserve"> (new)</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D13CED" w:rsidP="005A219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lang w:eastAsia="zh-CN"/>
              </w:rPr>
            </w:pP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D13CED" w:rsidP="008A0CF9">
            <w:pPr>
              <w:pStyle w:val="CRCoverPage"/>
              <w:spacing w:after="0"/>
              <w:ind w:left="99"/>
              <w:rPr>
                <w:noProof/>
                <w:lang w:eastAsia="zh-CN"/>
              </w:rPr>
            </w:pPr>
            <w:r>
              <w:rPr>
                <w:noProof/>
              </w:rPr>
              <w:t>TS</w:t>
            </w:r>
            <w:r>
              <w:rPr>
                <w:rFonts w:hint="eastAsia"/>
                <w:noProof/>
                <w:lang w:eastAsia="zh-CN"/>
              </w:rPr>
              <w:t xml:space="preserve"> 37.571-3</w:t>
            </w:r>
            <w:r>
              <w:rPr>
                <w:noProof/>
              </w:rPr>
              <w:t xml:space="preserve"> CR</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B2477B" w:rsidRDefault="00B2477B" w:rsidP="00B2477B">
      <w:pPr>
        <w:rPr>
          <w:ins w:id="5" w:author="CATT" w:date="2023-10-30T11:13:00Z"/>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064473" w:rsidRDefault="00064473" w:rsidP="00064473">
      <w:pPr>
        <w:pStyle w:val="30"/>
        <w:rPr>
          <w:ins w:id="6" w:author="CATT" w:date="2023-10-30T11:13:00Z"/>
          <w:lang w:eastAsia="zh-CN"/>
        </w:rPr>
      </w:pPr>
      <w:bookmarkStart w:id="7" w:name="_Toc27481677"/>
      <w:bookmarkStart w:id="8" w:name="_Toc68182927"/>
      <w:bookmarkStart w:id="9" w:name="_Toc75461771"/>
      <w:bookmarkStart w:id="10" w:name="_Toc76023892"/>
      <w:ins w:id="11" w:author="CATT" w:date="2023-10-30T11:13:00Z">
        <w:r w:rsidRPr="00F14A85">
          <w:rPr>
            <w:lang w:eastAsia="zh-CN"/>
          </w:rPr>
          <w:t>1</w:t>
        </w:r>
        <w:r>
          <w:rPr>
            <w:rFonts w:hint="eastAsia"/>
            <w:lang w:eastAsia="zh-CN"/>
          </w:rPr>
          <w:t>7</w:t>
        </w:r>
        <w:r w:rsidRPr="00F14A85">
          <w:rPr>
            <w:lang w:eastAsia="zh-CN"/>
          </w:rPr>
          <w:t>.2.</w:t>
        </w:r>
        <w:r>
          <w:rPr>
            <w:rFonts w:eastAsiaTheme="minorEastAsia" w:hint="eastAsia"/>
            <w:lang w:eastAsia="zh-CN"/>
          </w:rPr>
          <w:t>2</w:t>
        </w:r>
        <w:r w:rsidRPr="00F14A85">
          <w:tab/>
        </w:r>
        <w:r w:rsidRPr="00881529">
          <w:t>PRS-RSRPP measurement reporting delay test case for single positioning frequency layer with reduced number of samples in FR1 SA</w:t>
        </w:r>
      </w:ins>
    </w:p>
    <w:p w:rsidR="00064473" w:rsidRPr="00FB7B13" w:rsidRDefault="00064473" w:rsidP="00064473">
      <w:pPr>
        <w:pStyle w:val="a3"/>
        <w:rPr>
          <w:ins w:id="12" w:author="CATT" w:date="2023-10-30T11:13:00Z"/>
          <w:i/>
          <w:iCs/>
          <w:color w:val="FF0000"/>
          <w:lang w:eastAsia="zh-CN"/>
        </w:rPr>
      </w:pPr>
      <w:ins w:id="13" w:author="CATT" w:date="2023-10-30T11:13:00Z">
        <w:r w:rsidRPr="00FB7B13">
          <w:rPr>
            <w:i/>
            <w:iCs/>
            <w:color w:val="FF0000"/>
          </w:rPr>
          <w:t>Editor’s note: This test case is i</w:t>
        </w:r>
        <w:r>
          <w:rPr>
            <w:i/>
            <w:iCs/>
            <w:color w:val="FF0000"/>
          </w:rPr>
          <w:t>ncomplete. The following aspect</w:t>
        </w:r>
        <w:r w:rsidRPr="00FB7B13">
          <w:rPr>
            <w:i/>
            <w:iCs/>
            <w:color w:val="FF0000"/>
          </w:rPr>
          <w:t xml:space="preserve"> </w:t>
        </w:r>
        <w:r>
          <w:rPr>
            <w:rFonts w:hint="eastAsia"/>
            <w:i/>
            <w:iCs/>
            <w:color w:val="FF0000"/>
            <w:lang w:eastAsia="zh-CN"/>
          </w:rPr>
          <w:t>is</w:t>
        </w:r>
        <w:r w:rsidRPr="00FB7B13">
          <w:rPr>
            <w:i/>
            <w:iCs/>
            <w:color w:val="FF0000"/>
          </w:rPr>
          <w:t xml:space="preserve"> either missing or TBD</w:t>
        </w:r>
        <w:r>
          <w:rPr>
            <w:rFonts w:hint="eastAsia"/>
            <w:i/>
            <w:iCs/>
            <w:color w:val="FF0000"/>
            <w:lang w:eastAsia="zh-CN"/>
          </w:rPr>
          <w:t>:</w:t>
        </w:r>
      </w:ins>
    </w:p>
    <w:p w:rsidR="00064473" w:rsidRDefault="00064473" w:rsidP="00064473">
      <w:pPr>
        <w:pStyle w:val="a3"/>
        <w:rPr>
          <w:ins w:id="14" w:author="CATT" w:date="2023-10-30T11:13:00Z"/>
          <w:i/>
          <w:iCs/>
          <w:color w:val="FF0000"/>
          <w:lang w:eastAsia="zh-CN"/>
        </w:rPr>
      </w:pPr>
      <w:ins w:id="15" w:author="CATT" w:date="2023-10-30T11:13:00Z">
        <w:r w:rsidRPr="00FB7B13">
          <w:rPr>
            <w:i/>
            <w:iCs/>
            <w:color w:val="FF0000"/>
          </w:rPr>
          <w:t xml:space="preserve">- Test tolerance </w:t>
        </w:r>
        <w:r>
          <w:rPr>
            <w:rFonts w:hint="eastAsia"/>
            <w:i/>
            <w:iCs/>
            <w:color w:val="FF0000"/>
            <w:lang w:eastAsia="zh-CN"/>
          </w:rPr>
          <w:t xml:space="preserve">are not added in and </w:t>
        </w:r>
        <w:r w:rsidRPr="00FB7B13">
          <w:rPr>
            <w:i/>
            <w:iCs/>
            <w:color w:val="FF0000"/>
          </w:rPr>
          <w:t>analysis is missing</w:t>
        </w:r>
      </w:ins>
    </w:p>
    <w:p w:rsidR="00064473" w:rsidRPr="00F14A85" w:rsidRDefault="00064473" w:rsidP="00064473">
      <w:pPr>
        <w:pStyle w:val="40"/>
        <w:rPr>
          <w:ins w:id="16" w:author="CATT" w:date="2023-10-30T11:13:00Z"/>
        </w:rPr>
      </w:pPr>
      <w:ins w:id="17" w:author="CATT" w:date="2023-10-30T11:13:00Z">
        <w:r w:rsidRPr="00F14A85">
          <w:rPr>
            <w:lang w:eastAsia="zh-CN"/>
          </w:rPr>
          <w:t>1</w:t>
        </w:r>
        <w:r>
          <w:rPr>
            <w:rFonts w:hint="eastAsia"/>
            <w:lang w:eastAsia="zh-CN"/>
          </w:rPr>
          <w:t>7</w:t>
        </w:r>
        <w:r w:rsidRPr="00F14A85">
          <w:rPr>
            <w:lang w:eastAsia="zh-CN"/>
          </w:rPr>
          <w:t>.2</w:t>
        </w:r>
        <w:r w:rsidRPr="00F14A85">
          <w:t>.</w:t>
        </w:r>
        <w:r>
          <w:rPr>
            <w:rFonts w:hint="eastAsia"/>
            <w:lang w:eastAsia="zh-CN"/>
          </w:rPr>
          <w:t>2</w:t>
        </w:r>
        <w:r w:rsidRPr="00F14A85">
          <w:rPr>
            <w:lang w:eastAsia="zh-CN"/>
          </w:rPr>
          <w:t>.</w:t>
        </w:r>
        <w:r w:rsidRPr="00F14A85">
          <w:t>1</w:t>
        </w:r>
        <w:r w:rsidRPr="00F14A85">
          <w:tab/>
          <w:t>Test purpose</w:t>
        </w:r>
        <w:bookmarkEnd w:id="7"/>
        <w:bookmarkEnd w:id="8"/>
        <w:bookmarkEnd w:id="9"/>
        <w:bookmarkEnd w:id="10"/>
      </w:ins>
    </w:p>
    <w:p w:rsidR="00064473" w:rsidRPr="00F2557C" w:rsidRDefault="00064473" w:rsidP="00064473">
      <w:pPr>
        <w:rPr>
          <w:ins w:id="18" w:author="CATT" w:date="2023-10-30T11:13:00Z"/>
          <w:rFonts w:eastAsiaTheme="minorEastAsia"/>
          <w:lang w:eastAsia="zh-CN"/>
        </w:rPr>
      </w:pPr>
      <w:ins w:id="19" w:author="CATT" w:date="2023-10-30T11:13:00Z">
        <w:r w:rsidRPr="00A543F9">
          <w:rPr>
            <w:rFonts w:eastAsiaTheme="minorEastAsia"/>
          </w:rPr>
          <w:t>The purpose of the test is to verify that the PRS-RSRP</w:t>
        </w:r>
        <w:r>
          <w:rPr>
            <w:rFonts w:eastAsiaTheme="minorEastAsia"/>
          </w:rPr>
          <w:t>P</w:t>
        </w:r>
        <w:r w:rsidRPr="00A543F9">
          <w:rPr>
            <w:rFonts w:eastAsiaTheme="minorEastAsia"/>
          </w:rPr>
          <w:t xml:space="preserve"> measurement meets the </w:t>
        </w:r>
        <w:r>
          <w:rPr>
            <w:rFonts w:eastAsiaTheme="minorEastAsia"/>
          </w:rPr>
          <w:t xml:space="preserve">reduced sample measurement </w:t>
        </w:r>
        <w:r w:rsidRPr="00A543F9">
          <w:rPr>
            <w:rFonts w:eastAsiaTheme="minorEastAsia"/>
          </w:rPr>
          <w:t xml:space="preserve">delay requirements specified in </w:t>
        </w:r>
        <w:r w:rsidRPr="00F14A85">
          <w:rPr>
            <w:lang w:eastAsia="zh-CN"/>
          </w:rPr>
          <w:t>TS 38.133 [50]</w:t>
        </w:r>
        <w:r>
          <w:rPr>
            <w:rFonts w:hint="eastAsia"/>
            <w:lang w:eastAsia="zh-CN"/>
          </w:rPr>
          <w:t xml:space="preserve"> </w:t>
        </w:r>
        <w:r w:rsidRPr="004B0503">
          <w:rPr>
            <w:rFonts w:eastAsiaTheme="minorEastAsia"/>
          </w:rPr>
          <w:t>clause 9.9.</w:t>
        </w:r>
        <w:r w:rsidRPr="00CE12EB">
          <w:rPr>
            <w:rFonts w:eastAsiaTheme="minorEastAsia"/>
          </w:rPr>
          <w:t>6</w:t>
        </w:r>
        <w:r w:rsidRPr="004B0503">
          <w:rPr>
            <w:rFonts w:eastAsiaTheme="minorEastAsia"/>
          </w:rPr>
          <w:t>.5</w:t>
        </w:r>
        <w:r w:rsidRPr="00A543F9">
          <w:rPr>
            <w:rFonts w:eastAsiaTheme="minorEastAsia"/>
          </w:rPr>
          <w:t xml:space="preserve"> in an environment with AWGN propagation conditions</w:t>
        </w:r>
        <w:r>
          <w:rPr>
            <w:rFonts w:eastAsiaTheme="minorEastAsia"/>
          </w:rPr>
          <w:t xml:space="preserve"> for reduced number of samples.</w:t>
        </w:r>
      </w:ins>
    </w:p>
    <w:p w:rsidR="00064473" w:rsidRPr="00F14A85" w:rsidRDefault="00064473" w:rsidP="00064473">
      <w:pPr>
        <w:pStyle w:val="40"/>
        <w:rPr>
          <w:ins w:id="20" w:author="CATT" w:date="2023-10-30T11:13:00Z"/>
        </w:rPr>
      </w:pPr>
      <w:bookmarkStart w:id="21" w:name="_Toc27481678"/>
      <w:bookmarkStart w:id="22" w:name="_Toc68182928"/>
      <w:bookmarkStart w:id="23" w:name="_Toc75461772"/>
      <w:bookmarkStart w:id="24" w:name="_Toc76023893"/>
      <w:ins w:id="25" w:author="CATT" w:date="2023-10-30T11:13:00Z">
        <w:r>
          <w:rPr>
            <w:rFonts w:hint="eastAsia"/>
            <w:lang w:eastAsia="zh-CN"/>
          </w:rPr>
          <w:t>17.2.2.</w:t>
        </w:r>
        <w:r w:rsidRPr="00F14A85">
          <w:t>2</w:t>
        </w:r>
        <w:r w:rsidRPr="00F14A85">
          <w:tab/>
          <w:t>Test applicability</w:t>
        </w:r>
        <w:bookmarkEnd w:id="21"/>
        <w:bookmarkEnd w:id="22"/>
        <w:bookmarkEnd w:id="23"/>
        <w:bookmarkEnd w:id="24"/>
      </w:ins>
    </w:p>
    <w:p w:rsidR="00064473" w:rsidRPr="00F14A85" w:rsidRDefault="00064473" w:rsidP="00064473">
      <w:pPr>
        <w:rPr>
          <w:ins w:id="26" w:author="CATT" w:date="2023-10-30T11:13:00Z"/>
          <w:lang w:eastAsia="zh-CN"/>
        </w:rPr>
      </w:pPr>
      <w:ins w:id="27" w:author="CATT" w:date="2023-10-30T11:13:00Z">
        <w:r w:rsidRPr="00F14A85">
          <w:t>This test applies to all types of NR UE release 1</w:t>
        </w:r>
        <w:r>
          <w:rPr>
            <w:rFonts w:hint="eastAsia"/>
          </w:rPr>
          <w:t>7</w:t>
        </w:r>
        <w:r w:rsidRPr="00F14A85">
          <w:t xml:space="preserve"> onwards that supports DL-</w:t>
        </w:r>
        <w:proofErr w:type="spellStart"/>
        <w:r>
          <w:rPr>
            <w:rFonts w:hint="eastAsia"/>
          </w:rPr>
          <w:t>AoD</w:t>
        </w:r>
        <w:proofErr w:type="spellEnd"/>
        <w:r w:rsidRPr="00F14A85">
          <w:t xml:space="preserve"> positioning</w:t>
        </w:r>
        <w:r>
          <w:rPr>
            <w:rFonts w:hint="eastAsia"/>
          </w:rPr>
          <w:t xml:space="preserve">, </w:t>
        </w:r>
        <w:proofErr w:type="spellStart"/>
        <w:r w:rsidRPr="0095399E">
          <w:t>maxDL</w:t>
        </w:r>
        <w:proofErr w:type="spellEnd"/>
        <w:r w:rsidRPr="0095399E">
          <w:t>-PRS-</w:t>
        </w:r>
        <w:proofErr w:type="spellStart"/>
        <w:r w:rsidRPr="0095399E">
          <w:t>FirstPathRSRP</w:t>
        </w:r>
        <w:proofErr w:type="spellEnd"/>
        <w:r w:rsidRPr="0095399E">
          <w:t>-</w:t>
        </w:r>
        <w:proofErr w:type="spellStart"/>
        <w:r w:rsidRPr="0095399E">
          <w:t>MeasPerTRP</w:t>
        </w:r>
        <w:proofErr w:type="spellEnd"/>
        <w:r>
          <w:rPr>
            <w:rFonts w:hint="eastAsia"/>
          </w:rPr>
          <w:t xml:space="preserve"> and </w:t>
        </w:r>
        <w:proofErr w:type="spellStart"/>
        <w:r w:rsidRPr="00881529">
          <w:t>supportedDL</w:t>
        </w:r>
        <w:proofErr w:type="spellEnd"/>
        <w:r w:rsidRPr="00881529">
          <w:t>-PRS-</w:t>
        </w:r>
        <w:proofErr w:type="spellStart"/>
        <w:r w:rsidRPr="00881529">
          <w:t>ProcessingSamples</w:t>
        </w:r>
        <w:proofErr w:type="spellEnd"/>
        <w:r w:rsidRPr="00AC46DA">
          <w:t>.</w:t>
        </w:r>
      </w:ins>
    </w:p>
    <w:p w:rsidR="00064473" w:rsidRDefault="00064473" w:rsidP="00064473">
      <w:pPr>
        <w:pStyle w:val="40"/>
        <w:rPr>
          <w:ins w:id="28" w:author="CATT" w:date="2023-10-30T11:13:00Z"/>
          <w:lang w:eastAsia="zh-CN"/>
        </w:rPr>
      </w:pPr>
      <w:bookmarkStart w:id="29" w:name="_Toc27481679"/>
      <w:bookmarkStart w:id="30" w:name="_Toc68182929"/>
      <w:bookmarkStart w:id="31" w:name="_Toc75461773"/>
      <w:bookmarkStart w:id="32" w:name="_Toc76023894"/>
      <w:bookmarkStart w:id="33" w:name="_Toc27481680"/>
      <w:bookmarkStart w:id="34" w:name="_Toc68182930"/>
      <w:bookmarkStart w:id="35" w:name="_Toc75461774"/>
      <w:bookmarkStart w:id="36" w:name="_Toc76023895"/>
      <w:ins w:id="37" w:author="CATT" w:date="2023-10-30T11:13:00Z">
        <w:r w:rsidRPr="00F14A85">
          <w:rPr>
            <w:lang w:eastAsia="zh-CN"/>
          </w:rPr>
          <w:t>1</w:t>
        </w:r>
        <w:r>
          <w:rPr>
            <w:rFonts w:hint="eastAsia"/>
            <w:lang w:eastAsia="zh-CN"/>
          </w:rPr>
          <w:t>7.2.2</w:t>
        </w:r>
        <w:r w:rsidRPr="00F14A85">
          <w:rPr>
            <w:lang w:eastAsia="zh-CN"/>
          </w:rPr>
          <w:t>.</w:t>
        </w:r>
        <w:r w:rsidRPr="00F14A85">
          <w:t>3</w:t>
        </w:r>
        <w:r w:rsidRPr="00F14A85">
          <w:tab/>
          <w:t>Minimum conformance requirements</w:t>
        </w:r>
        <w:bookmarkEnd w:id="29"/>
        <w:bookmarkEnd w:id="30"/>
        <w:bookmarkEnd w:id="31"/>
        <w:bookmarkEnd w:id="32"/>
      </w:ins>
    </w:p>
    <w:p w:rsidR="00064473" w:rsidRPr="00881529" w:rsidRDefault="00064473" w:rsidP="00064473">
      <w:pPr>
        <w:rPr>
          <w:ins w:id="38" w:author="CATT" w:date="2023-10-30T11:13:00Z"/>
          <w:lang w:eastAsia="zh-CN"/>
        </w:rPr>
      </w:pPr>
      <w:proofErr w:type="gramStart"/>
      <w:ins w:id="39" w:author="CATT" w:date="2023-10-30T11:13:00Z">
        <w:r w:rsidRPr="007F2FB9">
          <w:t xml:space="preserve">Same as </w:t>
        </w:r>
        <w:r w:rsidRPr="007F2FB9">
          <w:rPr>
            <w:lang w:eastAsia="zh-CN"/>
          </w:rPr>
          <w:t>clause 1</w:t>
        </w:r>
        <w:r>
          <w:rPr>
            <w:rFonts w:hint="eastAsia"/>
            <w:lang w:eastAsia="zh-CN"/>
          </w:rPr>
          <w:t>7</w:t>
        </w:r>
        <w:r w:rsidRPr="007F2FB9">
          <w:rPr>
            <w:lang w:eastAsia="zh-CN"/>
          </w:rPr>
          <w:t>.2.1.</w:t>
        </w:r>
        <w:r>
          <w:rPr>
            <w:rFonts w:hint="eastAsia"/>
            <w:lang w:eastAsia="zh-CN"/>
          </w:rPr>
          <w:t>3</w:t>
        </w:r>
        <w:r w:rsidRPr="007F2FB9">
          <w:rPr>
            <w:lang w:eastAsia="zh-CN"/>
          </w:rPr>
          <w:t>.</w:t>
        </w:r>
        <w:proofErr w:type="gramEnd"/>
      </w:ins>
    </w:p>
    <w:p w:rsidR="00064473" w:rsidRPr="00F14A85" w:rsidRDefault="00064473" w:rsidP="00064473">
      <w:pPr>
        <w:pStyle w:val="40"/>
        <w:rPr>
          <w:ins w:id="40" w:author="CATT" w:date="2023-10-30T11:13:00Z"/>
          <w:lang w:eastAsia="zh-CN"/>
        </w:rPr>
      </w:pPr>
      <w:ins w:id="41" w:author="CATT" w:date="2023-10-30T11:13:00Z">
        <w:r>
          <w:rPr>
            <w:rFonts w:hint="eastAsia"/>
            <w:lang w:eastAsia="zh-CN"/>
          </w:rPr>
          <w:t>17.2.2</w:t>
        </w:r>
        <w:r w:rsidRPr="00F14A85">
          <w:rPr>
            <w:lang w:eastAsia="zh-CN"/>
          </w:rPr>
          <w:t>.</w:t>
        </w:r>
        <w:r>
          <w:rPr>
            <w:rFonts w:hint="eastAsia"/>
            <w:lang w:eastAsia="zh-CN"/>
          </w:rPr>
          <w:t>4</w:t>
        </w:r>
        <w:r w:rsidRPr="00F14A85">
          <w:tab/>
          <w:t>Test description</w:t>
        </w:r>
        <w:bookmarkEnd w:id="33"/>
        <w:bookmarkEnd w:id="34"/>
        <w:bookmarkEnd w:id="35"/>
        <w:bookmarkEnd w:id="36"/>
      </w:ins>
    </w:p>
    <w:p w:rsidR="00064473" w:rsidRPr="00F14A85" w:rsidRDefault="00064473" w:rsidP="00064473">
      <w:pPr>
        <w:pStyle w:val="5"/>
        <w:rPr>
          <w:ins w:id="42" w:author="CATT" w:date="2023-10-30T11:13:00Z"/>
        </w:rPr>
      </w:pPr>
      <w:bookmarkStart w:id="43" w:name="_Toc27481681"/>
      <w:bookmarkStart w:id="44" w:name="_Toc68182931"/>
      <w:bookmarkStart w:id="45" w:name="_Toc75461775"/>
      <w:bookmarkStart w:id="46" w:name="_Toc76023896"/>
      <w:ins w:id="47" w:author="CATT" w:date="2023-10-30T11:13:00Z">
        <w:r>
          <w:rPr>
            <w:rFonts w:hint="eastAsia"/>
            <w:lang w:eastAsia="zh-CN"/>
          </w:rPr>
          <w:t>17.2.2</w:t>
        </w:r>
        <w:r w:rsidRPr="00F14A85">
          <w:rPr>
            <w:lang w:eastAsia="zh-CN"/>
          </w:rPr>
          <w:t>.</w:t>
        </w:r>
        <w:r>
          <w:rPr>
            <w:rFonts w:hint="eastAsia"/>
            <w:lang w:eastAsia="zh-CN"/>
          </w:rPr>
          <w:t>4.</w:t>
        </w:r>
        <w:r w:rsidRPr="00F14A85">
          <w:rPr>
            <w:lang w:eastAsia="zh-CN"/>
          </w:rPr>
          <w:t>1</w:t>
        </w:r>
        <w:r w:rsidRPr="00F14A85">
          <w:tab/>
          <w:t>Initial conditions</w:t>
        </w:r>
        <w:bookmarkEnd w:id="43"/>
        <w:bookmarkEnd w:id="44"/>
        <w:bookmarkEnd w:id="45"/>
        <w:bookmarkEnd w:id="46"/>
      </w:ins>
    </w:p>
    <w:p w:rsidR="00064473" w:rsidRDefault="00064473" w:rsidP="00064473">
      <w:pPr>
        <w:rPr>
          <w:ins w:id="48" w:author="CATT" w:date="2023-10-30T11:13:00Z"/>
        </w:rPr>
      </w:pPr>
      <w:ins w:id="49" w:author="CATT" w:date="2023-10-30T11:13:00Z">
        <w:r w:rsidRPr="00F14A85">
          <w:t xml:space="preserve">The supported test configurations </w:t>
        </w:r>
        <w:r>
          <w:rPr>
            <w:rFonts w:hint="eastAsia"/>
            <w:lang w:eastAsia="zh-CN"/>
          </w:rPr>
          <w:t>are</w:t>
        </w:r>
        <w:r w:rsidRPr="00F14A85">
          <w:t xml:space="preserve"> listed in Table 1</w:t>
        </w:r>
        <w:r>
          <w:rPr>
            <w:rFonts w:hint="eastAsia"/>
            <w:lang w:eastAsia="zh-CN"/>
          </w:rPr>
          <w:t>7</w:t>
        </w:r>
        <w:r w:rsidRPr="00F14A85">
          <w:t>.2.</w:t>
        </w:r>
        <w:r>
          <w:rPr>
            <w:rFonts w:hint="eastAsia"/>
            <w:lang w:eastAsia="zh-CN"/>
          </w:rPr>
          <w:t>2</w:t>
        </w:r>
        <w:r w:rsidRPr="00F14A85">
          <w:t>.</w:t>
        </w:r>
        <w:r>
          <w:rPr>
            <w:rFonts w:hint="eastAsia"/>
            <w:lang w:eastAsia="zh-CN"/>
          </w:rPr>
          <w:t>4</w:t>
        </w:r>
        <w:r w:rsidRPr="00F14A85">
          <w:t>-1</w:t>
        </w:r>
        <w:r>
          <w:t>.</w:t>
        </w:r>
      </w:ins>
    </w:p>
    <w:p w:rsidR="00064473" w:rsidRPr="00F14A85" w:rsidRDefault="00064473" w:rsidP="00064473">
      <w:pPr>
        <w:pStyle w:val="TH"/>
        <w:rPr>
          <w:ins w:id="50" w:author="CATT" w:date="2023-10-30T11:13:00Z"/>
        </w:rPr>
      </w:pPr>
      <w:ins w:id="51" w:author="CATT" w:date="2023-10-30T11:13:00Z">
        <w:r w:rsidRPr="00F14A85">
          <w:t xml:space="preserve">Table </w:t>
        </w:r>
        <w:r w:rsidRPr="00F14A85">
          <w:rPr>
            <w:lang w:eastAsia="zh-CN"/>
          </w:rPr>
          <w:t>1</w:t>
        </w:r>
        <w:r>
          <w:rPr>
            <w:rFonts w:hint="eastAsia"/>
            <w:lang w:eastAsia="zh-CN"/>
          </w:rPr>
          <w:t>7</w:t>
        </w:r>
        <w:r w:rsidRPr="00F14A85">
          <w:rPr>
            <w:lang w:eastAsia="zh-CN"/>
          </w:rPr>
          <w:t>.2</w:t>
        </w:r>
        <w:r w:rsidRPr="00F14A85">
          <w:t>.</w:t>
        </w:r>
        <w:r>
          <w:rPr>
            <w:rFonts w:hint="eastAsia"/>
            <w:lang w:eastAsia="zh-CN"/>
          </w:rPr>
          <w:t>2</w:t>
        </w:r>
        <w:r w:rsidRPr="00F14A85">
          <w:rPr>
            <w:lang w:eastAsia="zh-CN"/>
          </w:rPr>
          <w:t>.</w:t>
        </w:r>
        <w:r w:rsidRPr="00F14A85">
          <w:t xml:space="preserve">4-1: </w:t>
        </w:r>
        <w:r w:rsidRPr="00F14A85">
          <w:rPr>
            <w:lang w:eastAsia="zh-CN"/>
          </w:rPr>
          <w:t>T</w:t>
        </w:r>
        <w:r w:rsidRPr="00F14A85">
          <w:t xml:space="preserve">est </w:t>
        </w:r>
        <w:r w:rsidRPr="00F14A85">
          <w:rPr>
            <w:lang w:eastAsia="zh-CN"/>
          </w:rPr>
          <w:t>C</w:t>
        </w:r>
        <w:r w:rsidRPr="00F14A85">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64473" w:rsidRPr="00A543F9" w:rsidTr="009A1636">
        <w:trPr>
          <w:ins w:id="52" w:author="CATT" w:date="2023-10-30T11:13:00Z"/>
        </w:trPr>
        <w:tc>
          <w:tcPr>
            <w:tcW w:w="2376" w:type="dxa"/>
            <w:tcBorders>
              <w:top w:val="single" w:sz="4" w:space="0" w:color="auto"/>
              <w:left w:val="single" w:sz="4" w:space="0" w:color="auto"/>
              <w:bottom w:val="single" w:sz="4" w:space="0" w:color="auto"/>
              <w:right w:val="single" w:sz="4" w:space="0" w:color="auto"/>
            </w:tcBorders>
            <w:hideMark/>
          </w:tcPr>
          <w:p w:rsidR="00064473" w:rsidRPr="00A543F9" w:rsidRDefault="00064473" w:rsidP="009A1636">
            <w:pPr>
              <w:pStyle w:val="TAH"/>
              <w:rPr>
                <w:ins w:id="53" w:author="CATT" w:date="2023-10-30T11:13:00Z"/>
              </w:rPr>
            </w:pPr>
            <w:ins w:id="54" w:author="CATT" w:date="2023-10-30T11:13:00Z">
              <w:r w:rsidRPr="00A543F9">
                <w:t>Configuration</w:t>
              </w:r>
            </w:ins>
          </w:p>
        </w:tc>
        <w:tc>
          <w:tcPr>
            <w:tcW w:w="7230" w:type="dxa"/>
            <w:tcBorders>
              <w:top w:val="single" w:sz="4" w:space="0" w:color="auto"/>
              <w:left w:val="single" w:sz="4" w:space="0" w:color="auto"/>
              <w:bottom w:val="single" w:sz="4" w:space="0" w:color="auto"/>
              <w:right w:val="single" w:sz="4" w:space="0" w:color="auto"/>
            </w:tcBorders>
            <w:hideMark/>
          </w:tcPr>
          <w:p w:rsidR="00064473" w:rsidRPr="00A543F9" w:rsidRDefault="00064473" w:rsidP="009A1636">
            <w:pPr>
              <w:pStyle w:val="TAH"/>
              <w:rPr>
                <w:ins w:id="55" w:author="CATT" w:date="2023-10-30T11:13:00Z"/>
              </w:rPr>
            </w:pPr>
            <w:ins w:id="56" w:author="CATT" w:date="2023-10-30T11:13:00Z">
              <w:r w:rsidRPr="00A543F9">
                <w:t>Description</w:t>
              </w:r>
            </w:ins>
          </w:p>
        </w:tc>
      </w:tr>
      <w:tr w:rsidR="00064473" w:rsidRPr="00A543F9" w:rsidTr="009A1636">
        <w:trPr>
          <w:ins w:id="57" w:author="CATT" w:date="2023-10-30T11:13:00Z"/>
        </w:trPr>
        <w:tc>
          <w:tcPr>
            <w:tcW w:w="2376" w:type="dxa"/>
            <w:tcBorders>
              <w:top w:val="single" w:sz="4" w:space="0" w:color="auto"/>
              <w:left w:val="single" w:sz="4" w:space="0" w:color="auto"/>
              <w:bottom w:val="single" w:sz="4" w:space="0" w:color="auto"/>
              <w:right w:val="single" w:sz="4" w:space="0" w:color="auto"/>
            </w:tcBorders>
            <w:hideMark/>
          </w:tcPr>
          <w:p w:rsidR="00064473" w:rsidRPr="00A543F9" w:rsidRDefault="00064473" w:rsidP="009A1636">
            <w:pPr>
              <w:pStyle w:val="TAL"/>
              <w:rPr>
                <w:ins w:id="58" w:author="CATT" w:date="2023-10-30T11:13:00Z"/>
              </w:rPr>
            </w:pPr>
            <w:ins w:id="59" w:author="CATT" w:date="2023-10-30T11:13:00Z">
              <w:r w:rsidRPr="00A543F9">
                <w:t>1</w:t>
              </w:r>
            </w:ins>
          </w:p>
        </w:tc>
        <w:tc>
          <w:tcPr>
            <w:tcW w:w="7230" w:type="dxa"/>
            <w:tcBorders>
              <w:top w:val="single" w:sz="4" w:space="0" w:color="auto"/>
              <w:left w:val="single" w:sz="4" w:space="0" w:color="auto"/>
              <w:bottom w:val="single" w:sz="4" w:space="0" w:color="auto"/>
              <w:right w:val="single" w:sz="4" w:space="0" w:color="auto"/>
            </w:tcBorders>
            <w:hideMark/>
          </w:tcPr>
          <w:p w:rsidR="00064473" w:rsidRPr="00A543F9" w:rsidRDefault="00064473" w:rsidP="009A1636">
            <w:pPr>
              <w:pStyle w:val="TAL"/>
              <w:rPr>
                <w:ins w:id="60" w:author="CATT" w:date="2023-10-30T11:13:00Z"/>
              </w:rPr>
            </w:pPr>
            <w:ins w:id="61" w:author="CATT" w:date="2023-10-30T11:13:00Z">
              <w:r w:rsidRPr="00A543F9">
                <w:t>15 kHz SSB SCS, 10 MHz bandwidth, FDD duplex mode</w:t>
              </w:r>
            </w:ins>
          </w:p>
        </w:tc>
      </w:tr>
      <w:tr w:rsidR="00064473" w:rsidRPr="00A543F9" w:rsidTr="009A1636">
        <w:trPr>
          <w:ins w:id="62" w:author="CATT" w:date="2023-10-30T11:13:00Z"/>
        </w:trPr>
        <w:tc>
          <w:tcPr>
            <w:tcW w:w="2376" w:type="dxa"/>
            <w:tcBorders>
              <w:top w:val="single" w:sz="4" w:space="0" w:color="auto"/>
              <w:left w:val="single" w:sz="4" w:space="0" w:color="auto"/>
              <w:bottom w:val="single" w:sz="4" w:space="0" w:color="auto"/>
              <w:right w:val="single" w:sz="4" w:space="0" w:color="auto"/>
            </w:tcBorders>
            <w:hideMark/>
          </w:tcPr>
          <w:p w:rsidR="00064473" w:rsidRPr="00A543F9" w:rsidRDefault="00064473" w:rsidP="009A1636">
            <w:pPr>
              <w:pStyle w:val="TAL"/>
              <w:rPr>
                <w:ins w:id="63" w:author="CATT" w:date="2023-10-30T11:13:00Z"/>
              </w:rPr>
            </w:pPr>
            <w:ins w:id="64" w:author="CATT" w:date="2023-10-30T11:13:00Z">
              <w:r w:rsidRPr="00A543F9">
                <w:t>2</w:t>
              </w:r>
            </w:ins>
          </w:p>
        </w:tc>
        <w:tc>
          <w:tcPr>
            <w:tcW w:w="7230" w:type="dxa"/>
            <w:tcBorders>
              <w:top w:val="single" w:sz="4" w:space="0" w:color="auto"/>
              <w:left w:val="single" w:sz="4" w:space="0" w:color="auto"/>
              <w:bottom w:val="single" w:sz="4" w:space="0" w:color="auto"/>
              <w:right w:val="single" w:sz="4" w:space="0" w:color="auto"/>
            </w:tcBorders>
            <w:hideMark/>
          </w:tcPr>
          <w:p w:rsidR="00064473" w:rsidRPr="00A543F9" w:rsidRDefault="00064473" w:rsidP="009A1636">
            <w:pPr>
              <w:pStyle w:val="TAL"/>
              <w:rPr>
                <w:ins w:id="65" w:author="CATT" w:date="2023-10-30T11:13:00Z"/>
              </w:rPr>
            </w:pPr>
            <w:ins w:id="66" w:author="CATT" w:date="2023-10-30T11:13:00Z">
              <w:r w:rsidRPr="00A543F9">
                <w:t>15 kHz SSB SCS, 10 MHz bandwidth, TDD duplex mode</w:t>
              </w:r>
            </w:ins>
          </w:p>
        </w:tc>
      </w:tr>
      <w:tr w:rsidR="00064473" w:rsidRPr="00A543F9" w:rsidTr="009A1636">
        <w:trPr>
          <w:ins w:id="67" w:author="CATT" w:date="2023-10-30T11:13:00Z"/>
        </w:trPr>
        <w:tc>
          <w:tcPr>
            <w:tcW w:w="2376" w:type="dxa"/>
            <w:tcBorders>
              <w:top w:val="single" w:sz="4" w:space="0" w:color="auto"/>
              <w:left w:val="single" w:sz="4" w:space="0" w:color="auto"/>
              <w:bottom w:val="single" w:sz="4" w:space="0" w:color="auto"/>
              <w:right w:val="single" w:sz="4" w:space="0" w:color="auto"/>
            </w:tcBorders>
            <w:hideMark/>
          </w:tcPr>
          <w:p w:rsidR="00064473" w:rsidRPr="00A543F9" w:rsidRDefault="00064473" w:rsidP="009A1636">
            <w:pPr>
              <w:pStyle w:val="TAL"/>
              <w:rPr>
                <w:ins w:id="68" w:author="CATT" w:date="2023-10-30T11:13:00Z"/>
              </w:rPr>
            </w:pPr>
            <w:ins w:id="69" w:author="CATT" w:date="2023-10-30T11:13:00Z">
              <w:r w:rsidRPr="00A543F9">
                <w:t>3</w:t>
              </w:r>
            </w:ins>
          </w:p>
        </w:tc>
        <w:tc>
          <w:tcPr>
            <w:tcW w:w="7230" w:type="dxa"/>
            <w:tcBorders>
              <w:top w:val="single" w:sz="4" w:space="0" w:color="auto"/>
              <w:left w:val="single" w:sz="4" w:space="0" w:color="auto"/>
              <w:bottom w:val="single" w:sz="4" w:space="0" w:color="auto"/>
              <w:right w:val="single" w:sz="4" w:space="0" w:color="auto"/>
            </w:tcBorders>
            <w:hideMark/>
          </w:tcPr>
          <w:p w:rsidR="00064473" w:rsidRPr="00A543F9" w:rsidRDefault="00064473" w:rsidP="009A1636">
            <w:pPr>
              <w:pStyle w:val="TAL"/>
              <w:rPr>
                <w:ins w:id="70" w:author="CATT" w:date="2023-10-30T11:13:00Z"/>
              </w:rPr>
            </w:pPr>
            <w:ins w:id="71" w:author="CATT" w:date="2023-10-30T11:13:00Z">
              <w:r w:rsidRPr="00A543F9">
                <w:t>30 kHz SSB SCS, 40 MHz bandwidth, TDD duplex mode</w:t>
              </w:r>
            </w:ins>
          </w:p>
        </w:tc>
      </w:tr>
      <w:tr w:rsidR="00064473" w:rsidRPr="00A543F9" w:rsidTr="009A1636">
        <w:trPr>
          <w:ins w:id="72" w:author="CATT" w:date="2023-10-30T11:13:00Z"/>
        </w:trPr>
        <w:tc>
          <w:tcPr>
            <w:tcW w:w="9606" w:type="dxa"/>
            <w:gridSpan w:val="2"/>
            <w:tcBorders>
              <w:top w:val="single" w:sz="4" w:space="0" w:color="auto"/>
              <w:left w:val="single" w:sz="4" w:space="0" w:color="auto"/>
              <w:bottom w:val="single" w:sz="4" w:space="0" w:color="auto"/>
              <w:right w:val="single" w:sz="4" w:space="0" w:color="auto"/>
            </w:tcBorders>
            <w:hideMark/>
          </w:tcPr>
          <w:p w:rsidR="00064473" w:rsidRPr="00A543F9" w:rsidRDefault="00064473" w:rsidP="009A1636">
            <w:pPr>
              <w:pStyle w:val="TAN"/>
              <w:rPr>
                <w:ins w:id="73" w:author="CATT" w:date="2023-10-30T11:13:00Z"/>
              </w:rPr>
            </w:pPr>
            <w:ins w:id="74" w:author="CATT" w:date="2023-10-30T11:13:00Z">
              <w:r w:rsidRPr="00A543F9">
                <w:rPr>
                  <w:lang w:eastAsia="zh-CN"/>
                </w:rPr>
                <w:t>Note:</w:t>
              </w:r>
              <w:r w:rsidRPr="00A543F9">
                <w:rPr>
                  <w:lang w:eastAsia="zh-CN"/>
                </w:rPr>
                <w:tab/>
              </w:r>
              <w:r w:rsidRPr="00A543F9">
                <w:t>The UE is only required to be tested in one of the supported test configurations.</w:t>
              </w:r>
            </w:ins>
          </w:p>
        </w:tc>
      </w:tr>
    </w:tbl>
    <w:p w:rsidR="00064473" w:rsidRPr="002375DA" w:rsidRDefault="00064473" w:rsidP="00064473">
      <w:pPr>
        <w:rPr>
          <w:ins w:id="75" w:author="CATT" w:date="2023-10-30T11:13:00Z"/>
          <w:lang w:eastAsia="zh-CN"/>
        </w:rPr>
      </w:pPr>
    </w:p>
    <w:p w:rsidR="00064473" w:rsidRPr="00F14A85" w:rsidRDefault="00064473" w:rsidP="00064473">
      <w:pPr>
        <w:rPr>
          <w:ins w:id="76" w:author="CATT" w:date="2023-10-30T11:13:00Z"/>
          <w:lang w:eastAsia="zh-CN"/>
        </w:rPr>
      </w:pPr>
      <w:bookmarkStart w:id="77" w:name="_Toc27481682"/>
      <w:bookmarkStart w:id="78" w:name="_Toc68182932"/>
      <w:bookmarkStart w:id="79" w:name="_Toc75461776"/>
      <w:bookmarkStart w:id="80" w:name="_Toc76023897"/>
      <w:ins w:id="81" w:author="CATT" w:date="2023-10-30T11:13:00Z">
        <w:r w:rsidRPr="00F14A85">
          <w:rPr>
            <w:lang w:eastAsia="zh-CN"/>
          </w:rPr>
          <w:t xml:space="preserve">Test Environment: Normal, </w:t>
        </w:r>
        <w:r w:rsidRPr="00F14A85">
          <w:t>as defined in TS 38.508-1 [45] clause 4.1.</w:t>
        </w:r>
      </w:ins>
    </w:p>
    <w:p w:rsidR="00064473" w:rsidRPr="00F14A85" w:rsidRDefault="00064473" w:rsidP="00064473">
      <w:pPr>
        <w:rPr>
          <w:ins w:id="82" w:author="CATT" w:date="2023-10-30T11:13:00Z"/>
          <w:lang w:eastAsia="zh-CN"/>
        </w:rPr>
      </w:pPr>
      <w:ins w:id="83" w:author="CATT" w:date="2023-10-30T11:13:00Z">
        <w:r w:rsidRPr="00F14A85">
          <w:rPr>
            <w:lang w:eastAsia="zh-CN"/>
          </w:rPr>
          <w:t>Frequencies to be tested:</w:t>
        </w:r>
        <w:r w:rsidRPr="00F14A85">
          <w:t xml:space="preserve"> </w:t>
        </w:r>
        <w:proofErr w:type="spellStart"/>
        <w:r w:rsidRPr="00F14A85">
          <w:t>Mid Range</w:t>
        </w:r>
        <w:proofErr w:type="spellEnd"/>
        <w:r w:rsidRPr="00F14A85">
          <w:t>, as defined in TS 38.508-1 [45] clause 4.3.1.</w:t>
        </w:r>
      </w:ins>
    </w:p>
    <w:p w:rsidR="00064473" w:rsidRPr="000613B7" w:rsidRDefault="00064473" w:rsidP="00064473">
      <w:pPr>
        <w:rPr>
          <w:ins w:id="84" w:author="CATT" w:date="2023-10-30T11:13:00Z"/>
        </w:rPr>
      </w:pPr>
      <w:ins w:id="85" w:author="CATT" w:date="2023-10-30T11:13:00Z">
        <w:r w:rsidRPr="000613B7">
          <w:t xml:space="preserve">Channel bandwidth to be tested: </w:t>
        </w:r>
        <w:r w:rsidRPr="000613B7">
          <w:rPr>
            <w:lang w:eastAsia="zh-CN"/>
          </w:rPr>
          <w:t xml:space="preserve">are specified in </w:t>
        </w:r>
        <w:r w:rsidRPr="000613B7">
          <w:t xml:space="preserve">Table </w:t>
        </w:r>
        <w:r w:rsidRPr="000613B7">
          <w:rPr>
            <w:rFonts w:hint="eastAsia"/>
            <w:lang w:eastAsia="zh-CN"/>
          </w:rPr>
          <w:t>17.2.</w:t>
        </w:r>
        <w:r>
          <w:rPr>
            <w:rFonts w:hint="eastAsia"/>
            <w:lang w:eastAsia="zh-CN"/>
          </w:rPr>
          <w:t>2</w:t>
        </w:r>
        <w:r w:rsidRPr="000613B7">
          <w:rPr>
            <w:lang w:eastAsia="zh-CN"/>
          </w:rPr>
          <w:t>.</w:t>
        </w:r>
        <w:r>
          <w:rPr>
            <w:rFonts w:hint="eastAsia"/>
            <w:lang w:eastAsia="zh-CN"/>
          </w:rPr>
          <w:t>4</w:t>
        </w:r>
        <w:r w:rsidRPr="000613B7">
          <w:t>-1.</w:t>
        </w:r>
      </w:ins>
    </w:p>
    <w:p w:rsidR="00064473" w:rsidRPr="000613B7" w:rsidRDefault="00064473" w:rsidP="00064473">
      <w:pPr>
        <w:ind w:left="568" w:hanging="284"/>
        <w:rPr>
          <w:ins w:id="86" w:author="CATT" w:date="2023-10-30T11:13:00Z"/>
        </w:rPr>
      </w:pPr>
      <w:ins w:id="87" w:author="CATT" w:date="2023-10-30T11:13:00Z">
        <w:r w:rsidRPr="000613B7">
          <w:t>1.</w:t>
        </w:r>
        <w:r w:rsidRPr="000613B7">
          <w:tab/>
          <w:t>Connect the SS</w:t>
        </w:r>
        <w:r w:rsidRPr="000613B7">
          <w:rPr>
            <w:lang w:eastAsia="zh-CN"/>
          </w:rPr>
          <w:t xml:space="preserve"> </w:t>
        </w:r>
        <w:r w:rsidRPr="000613B7">
          <w:t>and AWGN noise sources to the UE antenna connector or antenna connectors as shown in Annex A, Figure A.</w:t>
        </w:r>
        <w:r w:rsidRPr="000613B7">
          <w:rPr>
            <w:lang w:eastAsia="zh-CN"/>
          </w:rPr>
          <w:t>1</w:t>
        </w:r>
        <w:r w:rsidRPr="000613B7">
          <w:rPr>
            <w:rFonts w:hint="eastAsia"/>
            <w:lang w:eastAsia="zh-CN"/>
          </w:rPr>
          <w:t>3</w:t>
        </w:r>
        <w:r w:rsidRPr="000613B7">
          <w:t xml:space="preserve">. </w:t>
        </w:r>
      </w:ins>
    </w:p>
    <w:p w:rsidR="00064473" w:rsidRPr="000613B7" w:rsidRDefault="00064473" w:rsidP="00064473">
      <w:pPr>
        <w:ind w:left="568" w:hanging="284"/>
        <w:rPr>
          <w:ins w:id="88" w:author="CATT" w:date="2023-10-30T11:13:00Z"/>
        </w:rPr>
      </w:pPr>
      <w:ins w:id="89" w:author="CATT" w:date="2023-10-30T11:13:00Z">
        <w:r w:rsidRPr="000613B7">
          <w:t>2.</w:t>
        </w:r>
        <w:r w:rsidRPr="000613B7">
          <w:tab/>
          <w:t xml:space="preserve">The general test parameter settings are set up according to </w:t>
        </w:r>
        <w:r w:rsidRPr="000613B7">
          <w:rPr>
            <w:lang w:eastAsia="zh-CN"/>
          </w:rPr>
          <w:t xml:space="preserve">Table </w:t>
        </w:r>
        <w:r w:rsidRPr="000613B7">
          <w:rPr>
            <w:rFonts w:hint="eastAsia"/>
            <w:lang w:eastAsia="zh-CN"/>
          </w:rPr>
          <w:t>17.2.</w:t>
        </w:r>
        <w:r>
          <w:rPr>
            <w:rFonts w:hint="eastAsia"/>
            <w:lang w:eastAsia="zh-CN"/>
          </w:rPr>
          <w:t>2</w:t>
        </w:r>
        <w:r w:rsidRPr="000613B7">
          <w:rPr>
            <w:lang w:eastAsia="zh-CN"/>
          </w:rPr>
          <w:t>.5</w:t>
        </w:r>
        <w:r w:rsidRPr="000613B7">
          <w:t>-</w:t>
        </w:r>
        <w:r w:rsidRPr="000613B7">
          <w:rPr>
            <w:rFonts w:hint="eastAsia"/>
            <w:lang w:eastAsia="zh-CN"/>
          </w:rPr>
          <w:t>1</w:t>
        </w:r>
        <w:r w:rsidRPr="000613B7">
          <w:t xml:space="preserve"> and </w:t>
        </w:r>
        <w:r w:rsidRPr="000613B7">
          <w:rPr>
            <w:lang w:eastAsia="zh-CN"/>
          </w:rPr>
          <w:t xml:space="preserve">Table </w:t>
        </w:r>
        <w:r w:rsidRPr="000613B7">
          <w:rPr>
            <w:rFonts w:hint="eastAsia"/>
            <w:lang w:eastAsia="zh-CN"/>
          </w:rPr>
          <w:t>17.2.</w:t>
        </w:r>
        <w:r>
          <w:rPr>
            <w:rFonts w:hint="eastAsia"/>
            <w:lang w:eastAsia="zh-CN"/>
          </w:rPr>
          <w:t>2</w:t>
        </w:r>
        <w:r w:rsidRPr="000613B7">
          <w:rPr>
            <w:lang w:eastAsia="zh-CN"/>
          </w:rPr>
          <w:t>.5</w:t>
        </w:r>
        <w:r w:rsidRPr="000613B7">
          <w:t>-</w:t>
        </w:r>
        <w:r w:rsidRPr="000613B7">
          <w:rPr>
            <w:rFonts w:hint="eastAsia"/>
            <w:lang w:eastAsia="zh-CN"/>
          </w:rPr>
          <w:t>2</w:t>
        </w:r>
        <w:r w:rsidRPr="000613B7">
          <w:t>.</w:t>
        </w:r>
      </w:ins>
    </w:p>
    <w:p w:rsidR="00064473" w:rsidRPr="000613B7" w:rsidRDefault="00064473" w:rsidP="00064473">
      <w:pPr>
        <w:ind w:left="568" w:hanging="284"/>
        <w:rPr>
          <w:ins w:id="90" w:author="CATT" w:date="2023-10-30T11:13:00Z"/>
          <w:lang w:eastAsia="zh-CN"/>
        </w:rPr>
      </w:pPr>
      <w:ins w:id="91" w:author="CATT" w:date="2023-10-30T11:13:00Z">
        <w:r w:rsidRPr="000613B7">
          <w:t>3.</w:t>
        </w:r>
        <w:r w:rsidRPr="000613B7">
          <w:tab/>
          <w:t>Propagation conditions are set according to clause 4.</w:t>
        </w:r>
        <w:r w:rsidRPr="000613B7">
          <w:rPr>
            <w:lang w:eastAsia="zh-CN"/>
          </w:rPr>
          <w:t>1</w:t>
        </w:r>
        <w:r w:rsidRPr="000613B7">
          <w:rPr>
            <w:rFonts w:hint="eastAsia"/>
            <w:lang w:eastAsia="zh-CN"/>
          </w:rPr>
          <w:t>6</w:t>
        </w:r>
        <w:r w:rsidRPr="000613B7">
          <w:t>.2.</w:t>
        </w:r>
      </w:ins>
    </w:p>
    <w:p w:rsidR="00064473" w:rsidRPr="000613B7" w:rsidRDefault="00064473" w:rsidP="00064473">
      <w:pPr>
        <w:ind w:left="568" w:hanging="284"/>
        <w:rPr>
          <w:ins w:id="92" w:author="CATT" w:date="2023-10-30T11:13:00Z"/>
        </w:rPr>
      </w:pPr>
      <w:ins w:id="93" w:author="CATT" w:date="2023-10-30T11:13:00Z">
        <w:r w:rsidRPr="000613B7">
          <w:t>4.</w:t>
        </w:r>
        <w:r w:rsidRPr="000613B7">
          <w:tab/>
          <w:t xml:space="preserve">Message contents are defined in clause </w:t>
        </w:r>
        <w:r w:rsidRPr="000613B7">
          <w:rPr>
            <w:lang w:eastAsia="zh-CN"/>
          </w:rPr>
          <w:t>1</w:t>
        </w:r>
        <w:r w:rsidRPr="000613B7">
          <w:rPr>
            <w:rFonts w:hint="eastAsia"/>
            <w:lang w:eastAsia="zh-CN"/>
          </w:rPr>
          <w:t>7.2.</w:t>
        </w:r>
        <w:r>
          <w:rPr>
            <w:rFonts w:hint="eastAsia"/>
            <w:lang w:eastAsia="zh-CN"/>
          </w:rPr>
          <w:t>2</w:t>
        </w:r>
        <w:r w:rsidRPr="000613B7">
          <w:rPr>
            <w:lang w:eastAsia="zh-CN"/>
          </w:rPr>
          <w:t>.4.3</w:t>
        </w:r>
        <w:r w:rsidRPr="000613B7">
          <w:t>.</w:t>
        </w:r>
      </w:ins>
    </w:p>
    <w:p w:rsidR="00064473" w:rsidRPr="00F14A85" w:rsidRDefault="00064473" w:rsidP="00064473">
      <w:pPr>
        <w:ind w:left="568" w:hanging="284"/>
        <w:rPr>
          <w:ins w:id="94" w:author="CATT" w:date="2023-10-30T11:13:00Z"/>
          <w:lang w:eastAsia="zh-CN"/>
        </w:rPr>
      </w:pPr>
      <w:ins w:id="95" w:author="CATT" w:date="2023-10-30T11:13:00Z">
        <w:r w:rsidRPr="000613B7">
          <w:t>5.</w:t>
        </w:r>
        <w:r w:rsidRPr="000613B7">
          <w:tab/>
          <w:t>In the test there are t</w:t>
        </w:r>
        <w:r w:rsidRPr="000613B7">
          <w:rPr>
            <w:rFonts w:hint="eastAsia"/>
            <w:lang w:eastAsia="zh-CN"/>
          </w:rPr>
          <w:t>wo</w:t>
        </w:r>
        <w:r w:rsidRPr="000613B7">
          <w:t xml:space="preserve"> synchronous cells: Cell 1 and Cell </w:t>
        </w:r>
        <w:r w:rsidRPr="000613B7">
          <w:rPr>
            <w:rFonts w:hint="eastAsia"/>
            <w:lang w:eastAsia="zh-CN"/>
          </w:rPr>
          <w:t>2</w:t>
        </w:r>
        <w:r w:rsidRPr="000613B7">
          <w:t xml:space="preserve">. Cell 1 is the reference as well as the </w:t>
        </w:r>
        <w:proofErr w:type="spellStart"/>
        <w:r w:rsidRPr="000613B7">
          <w:t>PCell</w:t>
        </w:r>
        <w:proofErr w:type="spellEnd"/>
        <w:r w:rsidRPr="000613B7">
          <w:t xml:space="preserve">. Cell 2 </w:t>
        </w:r>
        <w:r w:rsidRPr="000613B7">
          <w:rPr>
            <w:rFonts w:hint="eastAsia"/>
            <w:lang w:eastAsia="zh-CN"/>
          </w:rPr>
          <w:t>is</w:t>
        </w:r>
        <w:r w:rsidRPr="000613B7">
          <w:t xml:space="preserve"> the neighbour cell. All cells are on the same RF channel distributed in single positioning frequency layer.</w:t>
        </w:r>
      </w:ins>
    </w:p>
    <w:p w:rsidR="00064473" w:rsidRPr="00C92CDE" w:rsidRDefault="00064473" w:rsidP="00064473">
      <w:pPr>
        <w:pStyle w:val="5"/>
        <w:rPr>
          <w:ins w:id="96" w:author="CATT" w:date="2023-10-30T11:13:00Z"/>
          <w:rFonts w:ascii="Times New Roman" w:hAnsi="Times New Roman"/>
          <w:sz w:val="20"/>
        </w:rPr>
      </w:pPr>
      <w:ins w:id="97" w:author="CATT" w:date="2023-10-30T11:13:00Z">
        <w:r>
          <w:rPr>
            <w:rFonts w:hint="eastAsia"/>
            <w:lang w:eastAsia="zh-CN"/>
          </w:rPr>
          <w:t>17.2.2</w:t>
        </w:r>
        <w:r w:rsidRPr="006F64B3">
          <w:rPr>
            <w:lang w:eastAsia="zh-CN"/>
          </w:rPr>
          <w:t>.4.2</w:t>
        </w:r>
        <w:r w:rsidRPr="006F64B3">
          <w:tab/>
          <w:t>Test procedure</w:t>
        </w:r>
        <w:bookmarkEnd w:id="77"/>
        <w:bookmarkEnd w:id="78"/>
        <w:bookmarkEnd w:id="79"/>
        <w:bookmarkEnd w:id="80"/>
      </w:ins>
    </w:p>
    <w:p w:rsidR="00064473" w:rsidRPr="007F2FB9" w:rsidRDefault="00064473" w:rsidP="00064473">
      <w:pPr>
        <w:rPr>
          <w:ins w:id="98" w:author="CATT" w:date="2023-10-30T11:13:00Z"/>
          <w:lang w:eastAsia="zh-CN"/>
        </w:rPr>
      </w:pPr>
      <w:proofErr w:type="gramStart"/>
      <w:ins w:id="99" w:author="CATT" w:date="2023-10-30T11:13:00Z">
        <w:r w:rsidRPr="007F2FB9">
          <w:t xml:space="preserve">Same as </w:t>
        </w:r>
        <w:r w:rsidRPr="007F2FB9">
          <w:rPr>
            <w:lang w:eastAsia="zh-CN"/>
          </w:rPr>
          <w:t>clause 1</w:t>
        </w:r>
        <w:r>
          <w:rPr>
            <w:rFonts w:hint="eastAsia"/>
            <w:lang w:eastAsia="zh-CN"/>
          </w:rPr>
          <w:t>7</w:t>
        </w:r>
        <w:r w:rsidRPr="007F2FB9">
          <w:rPr>
            <w:lang w:eastAsia="zh-CN"/>
          </w:rPr>
          <w:t>.2.1.4.2.</w:t>
        </w:r>
        <w:proofErr w:type="gramEnd"/>
      </w:ins>
    </w:p>
    <w:p w:rsidR="00064473" w:rsidRPr="00F14A85" w:rsidRDefault="00064473" w:rsidP="00064473">
      <w:pPr>
        <w:pStyle w:val="5"/>
        <w:rPr>
          <w:ins w:id="100" w:author="CATT" w:date="2023-10-30T11:13:00Z"/>
        </w:rPr>
      </w:pPr>
      <w:ins w:id="101" w:author="CATT" w:date="2023-10-30T11:13:00Z">
        <w:r w:rsidRPr="00F14A85">
          <w:rPr>
            <w:lang w:eastAsia="zh-CN"/>
          </w:rPr>
          <w:lastRenderedPageBreak/>
          <w:t>1</w:t>
        </w:r>
        <w:r>
          <w:rPr>
            <w:rFonts w:hint="eastAsia"/>
            <w:lang w:eastAsia="zh-CN"/>
          </w:rPr>
          <w:t>7.2.2</w:t>
        </w:r>
        <w:r w:rsidRPr="00F14A85">
          <w:rPr>
            <w:lang w:eastAsia="zh-CN"/>
          </w:rPr>
          <w:t>.4.3</w:t>
        </w:r>
        <w:bookmarkStart w:id="102" w:name="_Toc27481683"/>
        <w:bookmarkStart w:id="103" w:name="_Toc68182933"/>
        <w:bookmarkStart w:id="104" w:name="_Toc75461777"/>
        <w:bookmarkStart w:id="105" w:name="_Toc76023898"/>
        <w:r w:rsidRPr="00F14A85">
          <w:tab/>
          <w:t>Message contents</w:t>
        </w:r>
        <w:bookmarkEnd w:id="102"/>
        <w:bookmarkEnd w:id="103"/>
        <w:bookmarkEnd w:id="104"/>
        <w:bookmarkEnd w:id="105"/>
      </w:ins>
    </w:p>
    <w:p w:rsidR="00064473" w:rsidRPr="004F6F85" w:rsidRDefault="00064473" w:rsidP="00064473">
      <w:pPr>
        <w:pStyle w:val="TH"/>
        <w:rPr>
          <w:ins w:id="106" w:author="CATT" w:date="2023-10-30T11:13:00Z"/>
          <w:lang w:eastAsia="zh-CN"/>
        </w:rPr>
      </w:pPr>
      <w:ins w:id="107" w:author="CATT" w:date="2023-10-30T11:13:00Z">
        <w:r w:rsidRPr="004F6F85">
          <w:t xml:space="preserve">Table </w:t>
        </w:r>
        <w:r w:rsidRPr="004F6F85">
          <w:rPr>
            <w:lang w:eastAsia="zh-CN"/>
          </w:rPr>
          <w:t>1</w:t>
        </w:r>
        <w:r>
          <w:rPr>
            <w:rFonts w:hint="eastAsia"/>
            <w:lang w:eastAsia="zh-CN"/>
          </w:rPr>
          <w:t>7</w:t>
        </w:r>
        <w:r w:rsidRPr="004F6F85">
          <w:rPr>
            <w:lang w:eastAsia="zh-CN"/>
          </w:rPr>
          <w:t>.2.</w:t>
        </w:r>
        <w:r>
          <w:rPr>
            <w:rFonts w:hint="eastAsia"/>
            <w:lang w:eastAsia="zh-CN"/>
          </w:rPr>
          <w:t>2</w:t>
        </w:r>
        <w:r w:rsidRPr="004F6F85">
          <w:rPr>
            <w:lang w:eastAsia="zh-CN"/>
          </w:rPr>
          <w:t>.4.3</w:t>
        </w:r>
        <w:r w:rsidRPr="004F6F85">
          <w:t>-1: RESET UE POSITIONING STORED INFORMATION</w:t>
        </w:r>
      </w:ins>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064473" w:rsidRPr="004F6F85" w:rsidTr="009A1636">
        <w:trPr>
          <w:cantSplit/>
          <w:jc w:val="center"/>
          <w:ins w:id="108" w:author="CATT" w:date="2023-10-30T11:13:00Z"/>
        </w:trPr>
        <w:tc>
          <w:tcPr>
            <w:tcW w:w="9436" w:type="dxa"/>
            <w:gridSpan w:val="4"/>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09" w:author="CATT" w:date="2023-10-30T11:13:00Z"/>
                <w:lang w:eastAsia="ja-JP"/>
              </w:rPr>
            </w:pPr>
            <w:ins w:id="110" w:author="CATT" w:date="2023-10-30T11:13:00Z">
              <w:r w:rsidRPr="004F6F85">
                <w:t xml:space="preserve">Derivation Path: </w:t>
              </w:r>
              <w:r w:rsidRPr="004F6F85">
                <w:rPr>
                  <w:lang w:eastAsia="ja-JP"/>
                </w:rPr>
                <w:t>3</w:t>
              </w:r>
              <w:r w:rsidRPr="004F6F85">
                <w:rPr>
                  <w:lang w:eastAsia="zh-CN"/>
                </w:rPr>
                <w:t>8</w:t>
              </w:r>
              <w:r w:rsidRPr="004F6F85">
                <w:rPr>
                  <w:lang w:eastAsia="ja-JP"/>
                </w:rPr>
                <w:t>.509 [</w:t>
              </w:r>
              <w:r w:rsidRPr="004F6F85">
                <w:rPr>
                  <w:lang w:eastAsia="zh-CN"/>
                </w:rPr>
                <w:t>44</w:t>
              </w:r>
              <w:r w:rsidRPr="004F6F85">
                <w:rPr>
                  <w:lang w:eastAsia="ja-JP"/>
                </w:rPr>
                <w:t>] clause 6.</w:t>
              </w:r>
              <w:r w:rsidRPr="004F6F85">
                <w:rPr>
                  <w:lang w:eastAsia="zh-CN"/>
                </w:rPr>
                <w:t>6</w:t>
              </w:r>
            </w:ins>
          </w:p>
        </w:tc>
      </w:tr>
      <w:tr w:rsidR="00064473" w:rsidRPr="004F6F85" w:rsidTr="009A1636">
        <w:trPr>
          <w:jc w:val="center"/>
          <w:ins w:id="111" w:author="CATT" w:date="2023-10-30T11:13:00Z"/>
        </w:trPr>
        <w:tc>
          <w:tcPr>
            <w:tcW w:w="4482"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H"/>
              <w:rPr>
                <w:ins w:id="112" w:author="CATT" w:date="2023-10-30T11:13:00Z"/>
              </w:rPr>
            </w:pPr>
            <w:ins w:id="113" w:author="CATT" w:date="2023-10-30T11:13:00Z">
              <w:r w:rsidRPr="004F6F85">
                <w:t>Information Element</w:t>
              </w:r>
            </w:ins>
          </w:p>
        </w:tc>
        <w:tc>
          <w:tcPr>
            <w:tcW w:w="2250"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H"/>
              <w:rPr>
                <w:ins w:id="114" w:author="CATT" w:date="2023-10-30T11:13:00Z"/>
              </w:rPr>
            </w:pPr>
            <w:ins w:id="115" w:author="CATT" w:date="2023-10-30T11:13:00Z">
              <w:r w:rsidRPr="004F6F85">
                <w:t>Value/remark</w:t>
              </w:r>
            </w:ins>
          </w:p>
        </w:tc>
        <w:tc>
          <w:tcPr>
            <w:tcW w:w="1710"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H"/>
              <w:rPr>
                <w:ins w:id="116" w:author="CATT" w:date="2023-10-30T11:13:00Z"/>
              </w:rPr>
            </w:pPr>
            <w:ins w:id="117" w:author="CATT" w:date="2023-10-30T11:13:00Z">
              <w:r w:rsidRPr="004F6F85">
                <w:t>Comment</w:t>
              </w:r>
            </w:ins>
          </w:p>
        </w:tc>
        <w:tc>
          <w:tcPr>
            <w:tcW w:w="994"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H"/>
              <w:rPr>
                <w:ins w:id="118" w:author="CATT" w:date="2023-10-30T11:13:00Z"/>
              </w:rPr>
            </w:pPr>
            <w:ins w:id="119" w:author="CATT" w:date="2023-10-30T11:13:00Z">
              <w:r w:rsidRPr="004F6F85">
                <w:t>Condition</w:t>
              </w:r>
            </w:ins>
          </w:p>
        </w:tc>
      </w:tr>
      <w:tr w:rsidR="00064473" w:rsidRPr="004F6F85" w:rsidTr="009A1636">
        <w:trPr>
          <w:jc w:val="center"/>
          <w:ins w:id="120" w:author="CATT" w:date="2023-10-30T11:13:00Z"/>
        </w:trPr>
        <w:tc>
          <w:tcPr>
            <w:tcW w:w="4482"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21" w:author="CATT" w:date="2023-10-30T11:13:00Z"/>
              </w:rPr>
            </w:pPr>
            <w:ins w:id="122" w:author="CATT" w:date="2023-10-30T11:13:00Z">
              <w:r w:rsidRPr="004F6F85">
                <w:t>UE Positioning Technology</w:t>
              </w:r>
            </w:ins>
          </w:p>
        </w:tc>
        <w:tc>
          <w:tcPr>
            <w:tcW w:w="2250"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23" w:author="CATT" w:date="2023-10-30T11:13:00Z"/>
              </w:rPr>
            </w:pPr>
            <w:ins w:id="124" w:author="CATT" w:date="2023-10-30T11:13:00Z">
              <w:r w:rsidRPr="004F6F85">
                <w:t xml:space="preserve">0 0 0 </w:t>
              </w:r>
              <w:r w:rsidRPr="004F6F85">
                <w:rPr>
                  <w:lang w:eastAsia="zh-CN"/>
                </w:rPr>
                <w:t>1</w:t>
              </w:r>
              <w:r w:rsidRPr="004F6F85">
                <w:t xml:space="preserve"> </w:t>
              </w:r>
              <w:r w:rsidRPr="004F6F85">
                <w:rPr>
                  <w:lang w:eastAsia="zh-CN"/>
                </w:rPr>
                <w:t>0</w:t>
              </w:r>
              <w:r w:rsidRPr="004F6F85">
                <w:t xml:space="preserve"> 0 </w:t>
              </w:r>
              <w:r w:rsidRPr="004F6F85">
                <w:rPr>
                  <w:lang w:eastAsia="zh-CN"/>
                </w:rPr>
                <w:t>0</w:t>
              </w:r>
            </w:ins>
          </w:p>
        </w:tc>
        <w:tc>
          <w:tcPr>
            <w:tcW w:w="1710"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25" w:author="CATT" w:date="2023-10-30T11:13:00Z"/>
              </w:rPr>
            </w:pPr>
            <w:ins w:id="126" w:author="CATT" w:date="2023-10-30T11:13:00Z">
              <w:r w:rsidRPr="004F6F85">
                <w:rPr>
                  <w:lang w:eastAsia="zh-CN"/>
                </w:rPr>
                <w:t>DL-</w:t>
              </w:r>
              <w:proofErr w:type="spellStart"/>
              <w:r w:rsidRPr="004F6F85">
                <w:rPr>
                  <w:lang w:eastAsia="zh-CN"/>
                </w:rPr>
                <w:t>AoD</w:t>
              </w:r>
              <w:proofErr w:type="spellEnd"/>
            </w:ins>
          </w:p>
        </w:tc>
        <w:tc>
          <w:tcPr>
            <w:tcW w:w="99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27" w:author="CATT" w:date="2023-10-30T11:13:00Z"/>
              </w:rPr>
            </w:pPr>
          </w:p>
        </w:tc>
      </w:tr>
    </w:tbl>
    <w:p w:rsidR="00064473" w:rsidRPr="004F6F85" w:rsidRDefault="00064473" w:rsidP="00064473">
      <w:pPr>
        <w:rPr>
          <w:ins w:id="128" w:author="CATT" w:date="2023-10-30T11:13:00Z"/>
          <w:lang w:eastAsia="zh-CN"/>
        </w:rPr>
      </w:pPr>
    </w:p>
    <w:p w:rsidR="00064473" w:rsidRPr="004F6F85" w:rsidRDefault="00064473" w:rsidP="00064473">
      <w:pPr>
        <w:pStyle w:val="TH"/>
        <w:rPr>
          <w:ins w:id="129" w:author="CATT" w:date="2023-10-30T11:13:00Z"/>
        </w:rPr>
      </w:pPr>
      <w:ins w:id="130" w:author="CATT" w:date="2023-10-30T11:13:00Z">
        <w:r w:rsidRPr="0042361B">
          <w:rPr>
            <w:lang w:eastAsia="ja-JP"/>
          </w:rPr>
          <w:t xml:space="preserve">Table </w:t>
        </w:r>
        <w:r>
          <w:rPr>
            <w:rFonts w:hint="eastAsia"/>
            <w:lang w:eastAsia="zh-CN"/>
          </w:rPr>
          <w:t>17.2.2</w:t>
        </w:r>
        <w:r w:rsidRPr="0042361B">
          <w:rPr>
            <w:lang w:eastAsia="zh-CN"/>
          </w:rPr>
          <w:t>.4.3</w:t>
        </w:r>
        <w:r w:rsidRPr="0042361B">
          <w:t>-</w:t>
        </w:r>
        <w:r w:rsidRPr="0042361B">
          <w:rPr>
            <w:lang w:eastAsia="zh-CN"/>
          </w:rPr>
          <w:t>2</w:t>
        </w:r>
        <w:r w:rsidRPr="0042361B">
          <w:rPr>
            <w:lang w:eastAsia="ja-JP"/>
          </w:rPr>
          <w:t>: LPP Request Capabilities</w:t>
        </w:r>
      </w:ins>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064473" w:rsidRPr="004F6F85" w:rsidTr="009A1636">
        <w:trPr>
          <w:jc w:val="center"/>
          <w:ins w:id="131" w:author="CATT" w:date="2023-10-30T11:13:00Z"/>
        </w:trPr>
        <w:tc>
          <w:tcPr>
            <w:tcW w:w="3766" w:type="dxa"/>
            <w:tcBorders>
              <w:top w:val="single" w:sz="4" w:space="0" w:color="auto"/>
              <w:left w:val="single" w:sz="4" w:space="0" w:color="auto"/>
              <w:bottom w:val="single" w:sz="4" w:space="0" w:color="auto"/>
              <w:right w:val="single" w:sz="4" w:space="0" w:color="auto"/>
            </w:tcBorders>
            <w:hideMark/>
          </w:tcPr>
          <w:p w:rsidR="00064473" w:rsidRPr="004F6F85" w:rsidRDefault="00064473" w:rsidP="009A1636">
            <w:pPr>
              <w:pStyle w:val="TAH"/>
              <w:rPr>
                <w:ins w:id="132" w:author="CATT" w:date="2023-10-30T11:13:00Z"/>
              </w:rPr>
            </w:pPr>
            <w:ins w:id="133" w:author="CATT" w:date="2023-10-30T11:13:00Z">
              <w:r w:rsidRPr="004F6F85">
                <w:t>Information Element</w:t>
              </w:r>
            </w:ins>
          </w:p>
        </w:tc>
        <w:tc>
          <w:tcPr>
            <w:tcW w:w="1712" w:type="dxa"/>
            <w:tcBorders>
              <w:top w:val="single" w:sz="4" w:space="0" w:color="auto"/>
              <w:left w:val="single" w:sz="4" w:space="0" w:color="auto"/>
              <w:bottom w:val="single" w:sz="4" w:space="0" w:color="auto"/>
              <w:right w:val="single" w:sz="4" w:space="0" w:color="auto"/>
            </w:tcBorders>
            <w:hideMark/>
          </w:tcPr>
          <w:p w:rsidR="00064473" w:rsidRPr="004F6F85" w:rsidRDefault="00064473" w:rsidP="009A1636">
            <w:pPr>
              <w:pStyle w:val="TAH"/>
              <w:rPr>
                <w:ins w:id="134" w:author="CATT" w:date="2023-10-30T11:13:00Z"/>
              </w:rPr>
            </w:pPr>
            <w:ins w:id="135" w:author="CATT" w:date="2023-10-30T11:13:00Z">
              <w:r w:rsidRPr="004F6F85">
                <w:t>Value/remark</w:t>
              </w:r>
            </w:ins>
          </w:p>
        </w:tc>
      </w:tr>
      <w:tr w:rsidR="00064473" w:rsidRPr="004F6F85" w:rsidTr="009A1636">
        <w:trPr>
          <w:jc w:val="center"/>
          <w:ins w:id="136" w:author="CATT" w:date="2023-10-30T11:13:00Z"/>
        </w:trPr>
        <w:tc>
          <w:tcPr>
            <w:tcW w:w="3766" w:type="dxa"/>
            <w:tcBorders>
              <w:top w:val="single" w:sz="4" w:space="0" w:color="auto"/>
              <w:left w:val="single" w:sz="4" w:space="0" w:color="auto"/>
              <w:bottom w:val="single" w:sz="4" w:space="0" w:color="auto"/>
              <w:right w:val="single" w:sz="4" w:space="0" w:color="auto"/>
            </w:tcBorders>
            <w:hideMark/>
          </w:tcPr>
          <w:p w:rsidR="00064473" w:rsidRPr="004F6F85" w:rsidRDefault="00064473" w:rsidP="009A1636">
            <w:pPr>
              <w:pStyle w:val="TAL"/>
              <w:rPr>
                <w:ins w:id="137" w:author="CATT" w:date="2023-10-30T11:13:00Z"/>
                <w:i/>
                <w:iCs/>
              </w:rPr>
            </w:pPr>
            <w:ins w:id="138" w:author="CATT" w:date="2023-10-30T11:13:00Z">
              <w:r w:rsidRPr="004F6F85">
                <w:rPr>
                  <w:snapToGrid w:val="0"/>
                </w:rPr>
                <w:t>nr-DL-AoD-RequestCapabilities-r16</w:t>
              </w:r>
            </w:ins>
          </w:p>
        </w:tc>
        <w:tc>
          <w:tcPr>
            <w:tcW w:w="1712" w:type="dxa"/>
            <w:tcBorders>
              <w:top w:val="single" w:sz="4" w:space="0" w:color="auto"/>
              <w:left w:val="single" w:sz="4" w:space="0" w:color="auto"/>
              <w:bottom w:val="single" w:sz="4" w:space="0" w:color="auto"/>
              <w:right w:val="single" w:sz="4" w:space="0" w:color="auto"/>
            </w:tcBorders>
            <w:hideMark/>
          </w:tcPr>
          <w:p w:rsidR="00064473" w:rsidRPr="004F6F85" w:rsidRDefault="00064473" w:rsidP="009A1636">
            <w:pPr>
              <w:pStyle w:val="TAL"/>
              <w:rPr>
                <w:ins w:id="139" w:author="CATT" w:date="2023-10-30T11:13:00Z"/>
              </w:rPr>
            </w:pPr>
            <w:ins w:id="140" w:author="CATT" w:date="2023-10-30T11:13:00Z">
              <w:r w:rsidRPr="004F6F85">
                <w:t>TRUE</w:t>
              </w:r>
            </w:ins>
          </w:p>
        </w:tc>
      </w:tr>
    </w:tbl>
    <w:p w:rsidR="00064473" w:rsidRDefault="00064473" w:rsidP="00064473">
      <w:pPr>
        <w:rPr>
          <w:ins w:id="141" w:author="CATT" w:date="2023-10-30T11:13:00Z"/>
          <w:lang w:eastAsia="zh-CN"/>
        </w:rPr>
      </w:pPr>
    </w:p>
    <w:p w:rsidR="00064473" w:rsidRPr="00F14A85" w:rsidRDefault="00064473" w:rsidP="00064473">
      <w:pPr>
        <w:pStyle w:val="TH"/>
        <w:rPr>
          <w:ins w:id="142" w:author="CATT" w:date="2023-10-30T11:13:00Z"/>
          <w:rFonts w:eastAsia="MS Mincho"/>
        </w:rPr>
      </w:pPr>
      <w:ins w:id="143" w:author="CATT" w:date="2023-10-30T11:13:00Z">
        <w:r w:rsidRPr="008651F0">
          <w:rPr>
            <w:rFonts w:eastAsia="MS Mincho"/>
            <w:iCs/>
          </w:rPr>
          <w:lastRenderedPageBreak/>
          <w:t>Tabl</w:t>
        </w:r>
        <w:r w:rsidRPr="0042361B">
          <w:rPr>
            <w:rFonts w:eastAsia="MS Mincho"/>
            <w:iCs/>
          </w:rPr>
          <w:t xml:space="preserve">e </w:t>
        </w:r>
        <w:r>
          <w:rPr>
            <w:rFonts w:hint="eastAsia"/>
            <w:lang w:eastAsia="zh-CN"/>
          </w:rPr>
          <w:t>17.2.2</w:t>
        </w:r>
        <w:r w:rsidRPr="0042361B">
          <w:rPr>
            <w:lang w:eastAsia="zh-CN"/>
          </w:rPr>
          <w:t>.4.3</w:t>
        </w:r>
        <w:r w:rsidRPr="0042361B">
          <w:t>-</w:t>
        </w:r>
        <w:r w:rsidRPr="0042361B">
          <w:rPr>
            <w:rFonts w:hint="eastAsia"/>
            <w:lang w:eastAsia="zh-CN"/>
          </w:rPr>
          <w:t>3</w:t>
        </w:r>
        <w:r w:rsidRPr="008651F0">
          <w:rPr>
            <w:rFonts w:eastAsia="MS Mincho"/>
            <w:iCs/>
          </w:rPr>
          <w:t>:</w:t>
        </w:r>
        <w:r w:rsidRPr="008651F0">
          <w:rPr>
            <w:rFonts w:eastAsia="MS Mincho"/>
          </w:rPr>
          <w:t xml:space="preserve"> </w:t>
        </w:r>
        <w:r w:rsidRPr="008651F0">
          <w:rPr>
            <w:lang w:eastAsia="zh-CN"/>
          </w:rPr>
          <w:t xml:space="preserve">LPP </w:t>
        </w:r>
        <w:proofErr w:type="spellStart"/>
        <w:r w:rsidRPr="008651F0">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064473" w:rsidRPr="004F6F85" w:rsidTr="009A1636">
        <w:trPr>
          <w:jc w:val="center"/>
          <w:ins w:id="144" w:author="CATT" w:date="2023-10-30T11:13: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45" w:author="CATT" w:date="2023-10-30T11:13:00Z"/>
                <w:rFonts w:eastAsia="MS Mincho"/>
              </w:rPr>
            </w:pPr>
            <w:ins w:id="146" w:author="CATT" w:date="2023-10-30T11:13:00Z">
              <w:r w:rsidRPr="004F6F85">
                <w:rPr>
                  <w:rFonts w:eastAsia="MS Mincho"/>
                </w:rPr>
                <w:t xml:space="preserve">Derivation Path: </w:t>
              </w:r>
              <w:r w:rsidRPr="004F6F85">
                <w:rPr>
                  <w:rFonts w:eastAsia="MS Mincho"/>
                  <w:lang w:eastAsia="ja-JP"/>
                </w:rPr>
                <w:t>37.355 clause 6.2</w:t>
              </w:r>
            </w:ins>
          </w:p>
        </w:tc>
      </w:tr>
      <w:tr w:rsidR="00064473" w:rsidRPr="004F6F85" w:rsidTr="009A1636">
        <w:trPr>
          <w:jc w:val="center"/>
          <w:ins w:id="147"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H"/>
              <w:rPr>
                <w:ins w:id="148" w:author="CATT" w:date="2023-10-30T11:13:00Z"/>
                <w:rFonts w:eastAsia="MS Mincho"/>
              </w:rPr>
            </w:pPr>
            <w:ins w:id="149" w:author="CATT" w:date="2023-10-30T11:13:00Z">
              <w:r w:rsidRPr="004F6F85">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H"/>
              <w:rPr>
                <w:ins w:id="150" w:author="CATT" w:date="2023-10-30T11:13:00Z"/>
                <w:rFonts w:eastAsia="MS Mincho"/>
              </w:rPr>
            </w:pPr>
            <w:ins w:id="151" w:author="CATT" w:date="2023-10-30T11:13:00Z">
              <w:r w:rsidRPr="004F6F85">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H"/>
              <w:rPr>
                <w:ins w:id="152" w:author="CATT" w:date="2023-10-30T11:13:00Z"/>
                <w:rFonts w:eastAsia="MS Mincho"/>
              </w:rPr>
            </w:pPr>
            <w:ins w:id="153" w:author="CATT" w:date="2023-10-30T11:13:00Z">
              <w:r w:rsidRPr="004F6F85">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H"/>
              <w:rPr>
                <w:ins w:id="154" w:author="CATT" w:date="2023-10-30T11:13:00Z"/>
                <w:rFonts w:eastAsia="MS Mincho"/>
              </w:rPr>
            </w:pPr>
            <w:ins w:id="155" w:author="CATT" w:date="2023-10-30T11:13:00Z">
              <w:r w:rsidRPr="004F6F85">
                <w:rPr>
                  <w:rFonts w:eastAsia="MS Mincho"/>
                </w:rPr>
                <w:t>Condition</w:t>
              </w:r>
            </w:ins>
          </w:p>
        </w:tc>
      </w:tr>
      <w:tr w:rsidR="00064473" w:rsidRPr="004F6F85" w:rsidTr="009A1636">
        <w:trPr>
          <w:jc w:val="center"/>
          <w:ins w:id="156"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57" w:author="CATT" w:date="2023-10-30T11:13:00Z"/>
              </w:rPr>
            </w:pPr>
            <w:ins w:id="158" w:author="CATT" w:date="2023-10-30T11:13:00Z">
              <w:r w:rsidRPr="004F6F85">
                <w:t>LPP-Message ::= SEQUENCE {</w:t>
              </w:r>
            </w:ins>
          </w:p>
        </w:tc>
        <w:tc>
          <w:tcPr>
            <w:tcW w:w="2267"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59" w:author="CATT" w:date="2023-10-30T11: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60"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61" w:author="CATT" w:date="2023-10-30T11:13:00Z"/>
                <w:rFonts w:eastAsia="MS Mincho"/>
              </w:rPr>
            </w:pPr>
          </w:p>
        </w:tc>
      </w:tr>
      <w:tr w:rsidR="00064473" w:rsidRPr="004F6F85" w:rsidTr="009A1636">
        <w:trPr>
          <w:jc w:val="center"/>
          <w:ins w:id="162"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63" w:author="CATT" w:date="2023-10-30T11:13:00Z"/>
              </w:rPr>
            </w:pPr>
            <w:ins w:id="164" w:author="CATT" w:date="2023-10-30T11:13:00Z">
              <w:r w:rsidRPr="004F6F85">
                <w:t xml:space="preserve"> </w:t>
              </w:r>
              <w:proofErr w:type="spellStart"/>
              <w:r w:rsidRPr="004F6F85">
                <w:t>transactionID</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65" w:author="CATT" w:date="2023-10-30T11: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66"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67" w:author="CATT" w:date="2023-10-30T11:13:00Z"/>
                <w:rFonts w:eastAsia="MS Mincho"/>
              </w:rPr>
            </w:pPr>
          </w:p>
        </w:tc>
      </w:tr>
      <w:tr w:rsidR="00064473" w:rsidRPr="004F6F85" w:rsidTr="009A1636">
        <w:trPr>
          <w:jc w:val="center"/>
          <w:ins w:id="168"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69" w:author="CATT" w:date="2023-10-30T11:13:00Z"/>
              </w:rPr>
            </w:pPr>
            <w:ins w:id="170" w:author="CATT" w:date="2023-10-30T11:13:00Z">
              <w:r w:rsidRPr="004F6F85">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71" w:author="CATT" w:date="2023-10-30T11:13:00Z"/>
                <w:rFonts w:eastAsia="MS Mincho"/>
              </w:rPr>
            </w:pPr>
            <w:proofErr w:type="spellStart"/>
            <w:ins w:id="172" w:author="CATT" w:date="2023-10-30T11:13:00Z">
              <w:r w:rsidRPr="004F6F85">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73"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74" w:author="CATT" w:date="2023-10-30T11:13:00Z"/>
                <w:rFonts w:eastAsia="MS Mincho"/>
              </w:rPr>
            </w:pPr>
          </w:p>
        </w:tc>
      </w:tr>
      <w:tr w:rsidR="00064473" w:rsidRPr="004F6F85" w:rsidTr="009A1636">
        <w:trPr>
          <w:jc w:val="center"/>
          <w:ins w:id="175" w:author="CATT" w:date="2023-10-30T11:13:00Z"/>
        </w:trPr>
        <w:tc>
          <w:tcPr>
            <w:tcW w:w="4535" w:type="dxa"/>
            <w:tcBorders>
              <w:top w:val="single" w:sz="4" w:space="0" w:color="auto"/>
              <w:left w:val="single" w:sz="4" w:space="0" w:color="auto"/>
              <w:bottom w:val="single" w:sz="4" w:space="0" w:color="auto"/>
              <w:right w:val="single" w:sz="4" w:space="0" w:color="auto"/>
            </w:tcBorders>
            <w:hideMark/>
          </w:tcPr>
          <w:p w:rsidR="00064473" w:rsidRPr="004F6F85" w:rsidRDefault="00064473" w:rsidP="009A1636">
            <w:pPr>
              <w:pStyle w:val="TAL"/>
              <w:rPr>
                <w:ins w:id="176" w:author="CATT" w:date="2023-10-30T11:13:00Z"/>
              </w:rPr>
            </w:pPr>
            <w:ins w:id="177" w:author="CATT" w:date="2023-10-30T11:13:00Z">
              <w:r w:rsidRPr="004F6F85">
                <w:t xml:space="preserve">  </w:t>
              </w:r>
              <w:proofErr w:type="spellStart"/>
              <w:r w:rsidRPr="004F6F85">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064473" w:rsidRPr="004F6F85" w:rsidRDefault="00064473" w:rsidP="009A1636">
            <w:pPr>
              <w:pStyle w:val="TAL"/>
              <w:rPr>
                <w:ins w:id="178" w:author="CATT" w:date="2023-10-30T11:13:00Z"/>
                <w:rFonts w:eastAsia="MS Mincho"/>
              </w:rPr>
            </w:pPr>
            <w:ins w:id="179" w:author="CATT" w:date="2023-10-30T11:13:00Z">
              <w:r w:rsidRPr="004F6F85">
                <w:rPr>
                  <w:rFonts w:eastAsia="MS Mincho"/>
                </w:rPr>
                <w:t>(0..255)</w:t>
              </w:r>
            </w:ins>
          </w:p>
        </w:tc>
        <w:tc>
          <w:tcPr>
            <w:tcW w:w="1700" w:type="dxa"/>
            <w:tcBorders>
              <w:top w:val="single" w:sz="4" w:space="0" w:color="auto"/>
              <w:left w:val="single" w:sz="4" w:space="0" w:color="auto"/>
              <w:bottom w:val="single" w:sz="4" w:space="0" w:color="auto"/>
              <w:right w:val="single" w:sz="4" w:space="0" w:color="auto"/>
            </w:tcBorders>
          </w:tcPr>
          <w:p w:rsidR="00064473" w:rsidRPr="004F6F85" w:rsidRDefault="00064473" w:rsidP="009A1636">
            <w:pPr>
              <w:pStyle w:val="TAL"/>
              <w:rPr>
                <w:ins w:id="180" w:author="CATT" w:date="2023-10-30T11:13:00Z"/>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064473" w:rsidRPr="004F6F85" w:rsidRDefault="00064473" w:rsidP="009A1636">
            <w:pPr>
              <w:pStyle w:val="TAL"/>
              <w:rPr>
                <w:ins w:id="181" w:author="CATT" w:date="2023-10-30T11:13:00Z"/>
                <w:rFonts w:eastAsia="MS Mincho"/>
              </w:rPr>
            </w:pPr>
          </w:p>
        </w:tc>
      </w:tr>
      <w:tr w:rsidR="00064473" w:rsidRPr="004F6F85" w:rsidTr="009A1636">
        <w:trPr>
          <w:jc w:val="center"/>
          <w:ins w:id="182"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83" w:author="CATT" w:date="2023-10-30T11:13:00Z"/>
              </w:rPr>
            </w:pPr>
            <w:ins w:id="184" w:author="CATT" w:date="2023-10-30T11:13: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85" w:author="CATT" w:date="2023-10-30T11: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86"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87" w:author="CATT" w:date="2023-10-30T11:13:00Z"/>
                <w:rFonts w:eastAsia="MS Mincho"/>
              </w:rPr>
            </w:pPr>
          </w:p>
        </w:tc>
      </w:tr>
      <w:tr w:rsidR="00064473" w:rsidRPr="004F6F85" w:rsidTr="009A1636">
        <w:trPr>
          <w:jc w:val="center"/>
          <w:ins w:id="188"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89" w:author="CATT" w:date="2023-10-30T11:13:00Z"/>
              </w:rPr>
            </w:pPr>
            <w:ins w:id="190" w:author="CATT" w:date="2023-10-30T11:13:00Z">
              <w:r w:rsidRPr="004F6F85">
                <w:t xml:space="preserve"> </w:t>
              </w:r>
              <w:proofErr w:type="spellStart"/>
              <w:r w:rsidRPr="004F6F85">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91" w:author="CATT" w:date="2023-10-30T11:13:00Z"/>
                <w:rFonts w:eastAsia="MS Mincho"/>
              </w:rPr>
            </w:pPr>
            <w:ins w:id="192" w:author="CATT" w:date="2023-10-30T11:13:00Z">
              <w:r w:rsidRPr="004F6F85">
                <w:rPr>
                  <w:rFonts w:eastAsia="MS Mincho"/>
                </w:rPr>
                <w:t>TRUE</w:t>
              </w:r>
            </w:ins>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93"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94" w:author="CATT" w:date="2023-10-30T11:13:00Z"/>
                <w:rFonts w:eastAsia="MS Mincho"/>
              </w:rPr>
            </w:pPr>
          </w:p>
        </w:tc>
      </w:tr>
      <w:tr w:rsidR="00064473" w:rsidRPr="004F6F85" w:rsidTr="009A1636">
        <w:trPr>
          <w:jc w:val="center"/>
          <w:ins w:id="195"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96" w:author="CATT" w:date="2023-10-30T11:13:00Z"/>
              </w:rPr>
            </w:pPr>
            <w:ins w:id="197" w:author="CATT" w:date="2023-10-30T11:13:00Z">
              <w:r w:rsidRPr="004F6F85">
                <w:t xml:space="preserve"> </w:t>
              </w:r>
              <w:proofErr w:type="spellStart"/>
              <w:r w:rsidRPr="004F6F85">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98" w:author="CATT" w:date="2023-10-30T11:13:00Z"/>
                <w:rFonts w:eastAsia="MS Mincho"/>
              </w:rPr>
            </w:pPr>
            <w:ins w:id="199" w:author="CATT" w:date="2023-10-30T11: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200"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201" w:author="CATT" w:date="2023-10-30T11:13:00Z"/>
                <w:rFonts w:eastAsia="MS Mincho"/>
              </w:rPr>
            </w:pPr>
          </w:p>
        </w:tc>
      </w:tr>
      <w:tr w:rsidR="00064473" w:rsidRPr="004F6F85" w:rsidTr="009A1636">
        <w:trPr>
          <w:jc w:val="center"/>
          <w:ins w:id="202"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203" w:author="CATT" w:date="2023-10-30T11:13:00Z"/>
              </w:rPr>
            </w:pPr>
            <w:ins w:id="204" w:author="CATT" w:date="2023-10-30T11:13:00Z">
              <w:r w:rsidRPr="004F6F85">
                <w:t xml:space="preserve"> acknowledgement</w:t>
              </w:r>
            </w:ins>
          </w:p>
        </w:tc>
        <w:tc>
          <w:tcPr>
            <w:tcW w:w="2267"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205" w:author="CATT" w:date="2023-10-30T11:13:00Z"/>
                <w:rFonts w:eastAsia="MS Mincho"/>
              </w:rPr>
            </w:pPr>
            <w:ins w:id="206" w:author="CATT" w:date="2023-10-30T11: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207"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208" w:author="CATT" w:date="2023-10-30T11:13:00Z"/>
                <w:rFonts w:eastAsia="MS Mincho"/>
              </w:rPr>
            </w:pPr>
          </w:p>
        </w:tc>
      </w:tr>
      <w:tr w:rsidR="00064473" w:rsidRPr="004F6F85" w:rsidTr="009A1636">
        <w:trPr>
          <w:jc w:val="center"/>
          <w:ins w:id="209"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210" w:author="CATT" w:date="2023-10-30T11:13:00Z"/>
              </w:rPr>
            </w:pPr>
            <w:ins w:id="211" w:author="CATT" w:date="2023-10-30T11:13:00Z">
              <w:r w:rsidRPr="004F6F85">
                <w:t xml:space="preserve"> </w:t>
              </w:r>
              <w:proofErr w:type="spellStart"/>
              <w:r w:rsidRPr="004F6F85">
                <w:t>lpp-MessageBody</w:t>
              </w:r>
              <w:proofErr w:type="spellEnd"/>
              <w:r w:rsidRPr="004F6F85">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212" w:author="CATT" w:date="2023-10-30T11: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213"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214" w:author="CATT" w:date="2023-10-30T11:13:00Z"/>
                <w:rFonts w:eastAsia="MS Mincho"/>
              </w:rPr>
            </w:pPr>
          </w:p>
        </w:tc>
      </w:tr>
      <w:tr w:rsidR="00064473" w:rsidRPr="004F6F85" w:rsidTr="009A1636">
        <w:trPr>
          <w:jc w:val="center"/>
          <w:ins w:id="215"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216" w:author="CATT" w:date="2023-10-30T11:13:00Z"/>
              </w:rPr>
            </w:pPr>
            <w:ins w:id="217" w:author="CATT" w:date="2023-10-30T11:13:00Z">
              <w:r w:rsidRPr="004F6F85">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218" w:author="CATT" w:date="2023-10-30T11: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219"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220" w:author="CATT" w:date="2023-10-30T11:13:00Z"/>
                <w:rFonts w:eastAsia="MS Mincho"/>
              </w:rPr>
            </w:pPr>
          </w:p>
        </w:tc>
      </w:tr>
      <w:tr w:rsidR="00064473" w:rsidRPr="004F6F85" w:rsidTr="009A1636">
        <w:trPr>
          <w:jc w:val="center"/>
          <w:ins w:id="221"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222" w:author="CATT" w:date="2023-10-30T11:13:00Z"/>
              </w:rPr>
            </w:pPr>
            <w:ins w:id="223" w:author="CATT" w:date="2023-10-30T11:13:00Z">
              <w:r w:rsidRPr="004F6F85">
                <w:t xml:space="preserve">    </w:t>
              </w:r>
              <w:proofErr w:type="spellStart"/>
              <w:r w:rsidRPr="004F6F85">
                <w:t>provideAssistanceData</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224" w:author="CATT" w:date="2023-10-30T11: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225"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226" w:author="CATT" w:date="2023-10-30T11:13:00Z"/>
                <w:rFonts w:eastAsia="MS Mincho"/>
              </w:rPr>
            </w:pPr>
          </w:p>
        </w:tc>
      </w:tr>
      <w:tr w:rsidR="00064473" w:rsidRPr="004F6F85" w:rsidTr="009A1636">
        <w:trPr>
          <w:jc w:val="center"/>
          <w:ins w:id="227"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228" w:author="CATT" w:date="2023-10-30T11:13:00Z"/>
              </w:rPr>
            </w:pPr>
            <w:ins w:id="229" w:author="CATT" w:date="2023-10-30T11:13:00Z">
              <w:r w:rsidRPr="004F6F85">
                <w:t xml:space="preserve">      </w:t>
              </w:r>
              <w:proofErr w:type="spellStart"/>
              <w:r w:rsidRPr="004F6F85">
                <w:t>criticalExtensions</w:t>
              </w:r>
              <w:proofErr w:type="spellEnd"/>
              <w:r w:rsidRPr="004F6F85">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230" w:author="CATT" w:date="2023-10-30T11: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231"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232" w:author="CATT" w:date="2023-10-30T11:13:00Z"/>
                <w:rFonts w:eastAsia="MS Mincho"/>
              </w:rPr>
            </w:pPr>
          </w:p>
        </w:tc>
      </w:tr>
      <w:tr w:rsidR="00064473" w:rsidRPr="004F6F85" w:rsidTr="009A1636">
        <w:trPr>
          <w:jc w:val="center"/>
          <w:ins w:id="233"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234" w:author="CATT" w:date="2023-10-30T11:13:00Z"/>
              </w:rPr>
            </w:pPr>
            <w:ins w:id="235" w:author="CATT" w:date="2023-10-30T11:13:00Z">
              <w:r w:rsidRPr="004F6F85">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236" w:author="CATT" w:date="2023-10-30T11: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237"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238" w:author="CATT" w:date="2023-10-30T11:13:00Z"/>
                <w:rFonts w:eastAsia="MS Mincho"/>
              </w:rPr>
            </w:pPr>
          </w:p>
        </w:tc>
      </w:tr>
      <w:tr w:rsidR="00064473" w:rsidRPr="004F6F85" w:rsidTr="009A1636">
        <w:trPr>
          <w:jc w:val="center"/>
          <w:ins w:id="239"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240" w:author="CATT" w:date="2023-10-30T11:13:00Z"/>
              </w:rPr>
            </w:pPr>
            <w:ins w:id="241" w:author="CATT" w:date="2023-10-30T11:13:00Z">
              <w:r w:rsidRPr="004F6F85">
                <w:t xml:space="preserve">          provideAssistanceData-r9 SEQUENCE {</w:t>
              </w:r>
            </w:ins>
          </w:p>
        </w:tc>
        <w:tc>
          <w:tcPr>
            <w:tcW w:w="2267"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242" w:author="CATT" w:date="2023-10-30T11: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243"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244" w:author="CATT" w:date="2023-10-30T11:13:00Z"/>
                <w:rFonts w:eastAsia="MS Mincho"/>
              </w:rPr>
            </w:pPr>
          </w:p>
        </w:tc>
      </w:tr>
      <w:tr w:rsidR="00064473" w:rsidRPr="004F6F85" w:rsidTr="009A1636">
        <w:trPr>
          <w:jc w:val="center"/>
          <w:ins w:id="245"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246" w:author="CATT" w:date="2023-10-30T11:13:00Z"/>
              </w:rPr>
            </w:pPr>
            <w:ins w:id="247" w:author="CATT" w:date="2023-10-30T11:13:00Z">
              <w:r w:rsidRPr="004F6F85">
                <w:t xml:space="preserve">            </w:t>
              </w:r>
              <w:proofErr w:type="spellStart"/>
              <w:r w:rsidRPr="004F6F85">
                <w:t>commonIEsProvideAssistanceData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248" w:author="CATT" w:date="2023-10-30T11:13:00Z"/>
                <w:rFonts w:eastAsia="MS Mincho"/>
              </w:rPr>
            </w:pPr>
            <w:ins w:id="249" w:author="CATT" w:date="2023-10-30T11: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250"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251" w:author="CATT" w:date="2023-10-30T11:13:00Z"/>
                <w:rFonts w:eastAsia="MS Mincho"/>
              </w:rPr>
            </w:pPr>
          </w:p>
        </w:tc>
      </w:tr>
      <w:tr w:rsidR="00064473" w:rsidRPr="004F6F85" w:rsidTr="009A1636">
        <w:trPr>
          <w:jc w:val="center"/>
          <w:ins w:id="252"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253" w:author="CATT" w:date="2023-10-30T11:13:00Z"/>
              </w:rPr>
            </w:pPr>
            <w:ins w:id="254" w:author="CATT" w:date="2023-10-30T11:13:00Z">
              <w:r w:rsidRPr="004F6F85">
                <w:t xml:space="preserve">            a-</w:t>
              </w:r>
              <w:proofErr w:type="spellStart"/>
              <w:r w:rsidRPr="004F6F85">
                <w:t>gnss</w:t>
              </w:r>
              <w:proofErr w:type="spellEnd"/>
              <w:r w:rsidRPr="004F6F85">
                <w:t>-</w:t>
              </w:r>
              <w:proofErr w:type="spellStart"/>
              <w:r w:rsidRPr="004F6F85">
                <w:t>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255" w:author="CATT" w:date="2023-10-30T11:13:00Z"/>
                <w:rFonts w:eastAsia="MS Mincho"/>
              </w:rPr>
            </w:pPr>
            <w:ins w:id="256" w:author="CATT" w:date="2023-10-30T11: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257"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258" w:author="CATT" w:date="2023-10-30T11:13:00Z"/>
                <w:rFonts w:eastAsia="MS Mincho"/>
              </w:rPr>
            </w:pPr>
          </w:p>
        </w:tc>
      </w:tr>
      <w:tr w:rsidR="00064473" w:rsidRPr="004F6F85" w:rsidTr="009A1636">
        <w:trPr>
          <w:jc w:val="center"/>
          <w:ins w:id="259"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260" w:author="CATT" w:date="2023-10-30T11:13:00Z"/>
                <w:lang w:eastAsia="zh-CN"/>
              </w:rPr>
            </w:pPr>
            <w:ins w:id="261" w:author="CATT" w:date="2023-10-30T11:13:00Z">
              <w:r w:rsidRPr="004F6F85">
                <w:t xml:space="preserve">            </w:t>
              </w:r>
              <w:proofErr w:type="spellStart"/>
              <w:r w:rsidRPr="004F6F85">
                <w:t>otdoa-ProvideAssistanceData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262" w:author="CATT" w:date="2023-10-30T11:13:00Z"/>
                <w:rFonts w:eastAsia="MS Mincho"/>
              </w:rPr>
            </w:pPr>
            <w:ins w:id="263" w:author="CATT" w:date="2023-10-30T11: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264"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265" w:author="CATT" w:date="2023-10-30T11:13:00Z"/>
                <w:rFonts w:eastAsia="MS Mincho"/>
              </w:rPr>
            </w:pPr>
          </w:p>
        </w:tc>
      </w:tr>
      <w:tr w:rsidR="00064473" w:rsidRPr="004F6F85" w:rsidTr="009A1636">
        <w:trPr>
          <w:jc w:val="center"/>
          <w:ins w:id="266"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267" w:author="CATT" w:date="2023-10-30T11:13:00Z"/>
              </w:rPr>
            </w:pPr>
            <w:ins w:id="268" w:author="CATT" w:date="2023-10-30T11:13:00Z">
              <w:r w:rsidRPr="004F6F85">
                <w:t xml:space="preserve">            </w:t>
              </w:r>
              <w:proofErr w:type="spellStart"/>
              <w:r w:rsidRPr="004F6F85">
                <w:t>epdu</w:t>
              </w:r>
              <w:proofErr w:type="spellEnd"/>
              <w:r w:rsidRPr="004F6F85">
                <w:t>-Provide-</w:t>
              </w:r>
              <w:proofErr w:type="spellStart"/>
              <w:r w:rsidRPr="004F6F85">
                <w:t>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269" w:author="CATT" w:date="2023-10-30T11:13:00Z"/>
                <w:rFonts w:eastAsia="MS Mincho"/>
              </w:rPr>
            </w:pPr>
            <w:ins w:id="270" w:author="CATT" w:date="2023-10-30T11: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271"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272" w:author="CATT" w:date="2023-10-30T11:13:00Z"/>
                <w:rFonts w:eastAsia="MS Mincho"/>
              </w:rPr>
            </w:pPr>
          </w:p>
        </w:tc>
      </w:tr>
      <w:tr w:rsidR="00064473" w:rsidRPr="004F6F85" w:rsidTr="009A1636">
        <w:trPr>
          <w:jc w:val="center"/>
          <w:ins w:id="273"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274" w:author="CATT" w:date="2023-10-30T11:13:00Z"/>
                <w:lang w:eastAsia="zh-CN"/>
              </w:rPr>
            </w:pPr>
            <w:ins w:id="275" w:author="CATT" w:date="2023-10-30T11:13:00Z">
              <w:r w:rsidRPr="004F6F85">
                <w:t xml:space="preserve">            sensor-ProvideAssistanceData-r15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276" w:author="CATT" w:date="2023-10-30T11:13:00Z"/>
                <w:rFonts w:eastAsia="MS Mincho"/>
              </w:rPr>
            </w:pPr>
            <w:ins w:id="277" w:author="CATT" w:date="2023-10-30T11: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278"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279" w:author="CATT" w:date="2023-10-30T11:13:00Z"/>
                <w:rFonts w:eastAsia="MS Mincho"/>
              </w:rPr>
            </w:pPr>
          </w:p>
        </w:tc>
      </w:tr>
      <w:tr w:rsidR="00064473" w:rsidRPr="004F6F85" w:rsidTr="009A1636">
        <w:trPr>
          <w:jc w:val="center"/>
          <w:ins w:id="280"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281" w:author="CATT" w:date="2023-10-30T11:13:00Z"/>
              </w:rPr>
            </w:pPr>
            <w:ins w:id="282" w:author="CATT" w:date="2023-10-30T11:13:00Z">
              <w:r w:rsidRPr="004F6F85">
                <w:t xml:space="preserve">            tbs-ProvideAssistanceData-r15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283" w:author="CATT" w:date="2023-10-30T11:13:00Z"/>
                <w:rFonts w:eastAsia="MS Mincho"/>
              </w:rPr>
            </w:pPr>
            <w:ins w:id="284" w:author="CATT" w:date="2023-10-30T11: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285"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286" w:author="CATT" w:date="2023-10-30T11:13:00Z"/>
                <w:rFonts w:eastAsia="MS Mincho"/>
              </w:rPr>
            </w:pPr>
          </w:p>
        </w:tc>
      </w:tr>
      <w:tr w:rsidR="00064473" w:rsidRPr="004F6F85" w:rsidTr="009A1636">
        <w:trPr>
          <w:jc w:val="center"/>
          <w:ins w:id="287"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288" w:author="CATT" w:date="2023-10-30T11:13:00Z"/>
              </w:rPr>
            </w:pPr>
            <w:ins w:id="289" w:author="CATT" w:date="2023-10-30T11:13:00Z">
              <w:r w:rsidRPr="004F6F85">
                <w:t xml:space="preserve">            wlan-ProvideAssistanceData-r15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290" w:author="CATT" w:date="2023-10-30T11:13:00Z"/>
                <w:rFonts w:eastAsia="MS Mincho"/>
              </w:rPr>
            </w:pPr>
            <w:ins w:id="291" w:author="CATT" w:date="2023-10-30T11: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292"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293" w:author="CATT" w:date="2023-10-30T11:13:00Z"/>
                <w:rFonts w:eastAsia="MS Mincho"/>
              </w:rPr>
            </w:pPr>
          </w:p>
        </w:tc>
      </w:tr>
      <w:tr w:rsidR="00064473" w:rsidRPr="004F6F85" w:rsidTr="009A1636">
        <w:trPr>
          <w:jc w:val="center"/>
          <w:ins w:id="294"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295" w:author="CATT" w:date="2023-10-30T11:13:00Z"/>
                <w:lang w:eastAsia="zh-CN"/>
              </w:rPr>
            </w:pPr>
            <w:ins w:id="296" w:author="CATT" w:date="2023-10-30T11:13:00Z">
              <w:r w:rsidRPr="004F6F85">
                <w:t xml:space="preserve">            </w:t>
              </w:r>
              <w:r w:rsidRPr="004F6F85">
                <w:rPr>
                  <w:snapToGrid w:val="0"/>
                </w:rPr>
                <w:t>nr-Multi-RTT-ProvideAssistanceData-r16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297" w:author="CATT" w:date="2023-10-30T11:13:00Z"/>
                <w:lang w:eastAsia="zh-CN"/>
              </w:rPr>
            </w:pPr>
            <w:ins w:id="298" w:author="CATT" w:date="2023-10-30T11: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299"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300" w:author="CATT" w:date="2023-10-30T11:13:00Z"/>
                <w:rFonts w:eastAsia="MS Mincho"/>
              </w:rPr>
            </w:pPr>
          </w:p>
        </w:tc>
      </w:tr>
      <w:tr w:rsidR="00064473" w:rsidRPr="004F6F85" w:rsidTr="009A1636">
        <w:trPr>
          <w:jc w:val="center"/>
          <w:ins w:id="301"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302" w:author="CATT" w:date="2023-10-30T11:13:00Z"/>
                <w:lang w:eastAsia="zh-CN"/>
              </w:rPr>
            </w:pPr>
            <w:ins w:id="303" w:author="CATT" w:date="2023-10-30T11:13:00Z">
              <w:r w:rsidRPr="004F6F85">
                <w:t xml:space="preserve">            </w:t>
              </w:r>
              <w:r w:rsidRPr="004F6F85">
                <w:rPr>
                  <w:snapToGrid w:val="0"/>
                </w:rPr>
                <w:t>nr-DL-AoD-ProvideAssistanceData-r16 SEQUENCE {</w:t>
              </w:r>
            </w:ins>
          </w:p>
        </w:tc>
        <w:tc>
          <w:tcPr>
            <w:tcW w:w="2267"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304" w:author="CATT" w:date="2023-10-30T11:13: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305"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306" w:author="CATT" w:date="2023-10-30T11:13:00Z"/>
                <w:lang w:eastAsia="zh-CN"/>
              </w:rPr>
            </w:pPr>
          </w:p>
        </w:tc>
      </w:tr>
      <w:tr w:rsidR="00064473" w:rsidRPr="004F6F85" w:rsidTr="009A1636">
        <w:trPr>
          <w:jc w:val="center"/>
          <w:ins w:id="307"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308" w:author="CATT" w:date="2023-10-30T11:13:00Z"/>
              </w:rPr>
            </w:pPr>
            <w:ins w:id="309" w:author="CATT" w:date="2023-10-30T11:13:00Z">
              <w:r w:rsidRPr="004F6F85">
                <w:t xml:space="preserve">                 </w:t>
              </w:r>
              <w:r w:rsidRPr="00B15D13">
                <w:t>nr-DL-PRS-AssistanceData-r16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310" w:author="CATT" w:date="2023-10-30T11:13:00Z"/>
                <w:rFonts w:eastAsia="MS Mincho"/>
              </w:rPr>
            </w:pPr>
            <w:ins w:id="311" w:author="CATT" w:date="2023-10-30T11:13:00Z">
              <w:r w:rsidRPr="004F6F85">
                <w:rPr>
                  <w:rFonts w:eastAsia="MS Mincho"/>
                </w:rPr>
                <w:t xml:space="preserve">As defined in </w:t>
              </w:r>
              <w:r w:rsidRPr="004F6F85">
                <w:t xml:space="preserve">Table </w:t>
              </w:r>
              <w:r>
                <w:rPr>
                  <w:rFonts w:hint="eastAsia"/>
                  <w:lang w:eastAsia="zh-CN"/>
                </w:rPr>
                <w:t>17.2.2</w:t>
              </w:r>
              <w:r w:rsidRPr="003022DA">
                <w:rPr>
                  <w:lang w:eastAsia="zh-CN"/>
                </w:rPr>
                <w:t>.4.3-</w:t>
              </w:r>
              <w:r>
                <w:rPr>
                  <w:rFonts w:hint="eastAsia"/>
                  <w:lang w:eastAsia="zh-CN"/>
                </w:rPr>
                <w:t>4</w:t>
              </w:r>
            </w:ins>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312"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313" w:author="CATT" w:date="2023-10-30T11:13:00Z"/>
                <w:lang w:eastAsia="zh-CN"/>
              </w:rPr>
            </w:pPr>
          </w:p>
        </w:tc>
      </w:tr>
      <w:tr w:rsidR="00064473" w:rsidRPr="004F6F85" w:rsidTr="009A1636">
        <w:trPr>
          <w:jc w:val="center"/>
          <w:ins w:id="314"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315" w:author="CATT" w:date="2023-10-30T11:13:00Z"/>
              </w:rPr>
            </w:pPr>
            <w:ins w:id="316" w:author="CATT" w:date="2023-10-30T11:13:00Z">
              <w:r w:rsidRPr="004F6F85">
                <w:t xml:space="preserve">                 nr-</w:t>
              </w:r>
              <w:r w:rsidRPr="004F6F85">
                <w:rPr>
                  <w:snapToGrid w:val="0"/>
                  <w:lang w:eastAsia="zh-CN"/>
                </w:rPr>
                <w:t>Selected</w:t>
              </w:r>
              <w:r w:rsidRPr="004F6F85">
                <w:t>DL-PRS-</w:t>
              </w:r>
              <w:r w:rsidRPr="004F6F85">
                <w:rPr>
                  <w:snapToGrid w:val="0"/>
                  <w:lang w:eastAsia="zh-CN"/>
                </w:rPr>
                <w:t>IndexList</w:t>
              </w:r>
              <w:r w:rsidRPr="004F6F85">
                <w:t>-r16</w:t>
              </w:r>
            </w:ins>
          </w:p>
        </w:tc>
        <w:tc>
          <w:tcPr>
            <w:tcW w:w="2267"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317" w:author="CATT" w:date="2023-10-30T11:13:00Z"/>
                <w:rFonts w:eastAsia="MS Mincho"/>
              </w:rPr>
            </w:pPr>
            <w:ins w:id="318" w:author="CATT" w:date="2023-10-30T11: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319"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320" w:author="CATT" w:date="2023-10-30T11:13:00Z"/>
                <w:lang w:eastAsia="zh-CN"/>
              </w:rPr>
            </w:pPr>
          </w:p>
        </w:tc>
      </w:tr>
      <w:tr w:rsidR="00064473" w:rsidRPr="004F6F85" w:rsidTr="009A1636">
        <w:trPr>
          <w:jc w:val="center"/>
          <w:ins w:id="321"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322" w:author="CATT" w:date="2023-10-30T11:13:00Z"/>
              </w:rPr>
            </w:pPr>
            <w:ins w:id="323" w:author="CATT" w:date="2023-10-30T11:13:00Z">
              <w:r w:rsidRPr="004F6F85">
                <w:t xml:space="preserve">                 </w:t>
              </w:r>
              <w:r w:rsidRPr="004F6F85">
                <w:rPr>
                  <w:snapToGrid w:val="0"/>
                </w:rPr>
                <w:t>nr-PositionCalculationAssistance-r1</w:t>
              </w:r>
              <w:r w:rsidRPr="004F6F85">
                <w:rPr>
                  <w:snapToGrid w:val="0"/>
                  <w:lang w:eastAsia="zh-CN"/>
                </w:rPr>
                <w:t>6</w:t>
              </w:r>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324" w:author="CATT" w:date="2023-10-30T11: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325"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326" w:author="CATT" w:date="2023-10-30T11:13:00Z"/>
                <w:lang w:eastAsia="zh-CN"/>
              </w:rPr>
            </w:pPr>
            <w:ins w:id="327" w:author="CATT" w:date="2023-10-30T11:13:00Z">
              <w:r w:rsidRPr="004F6F85">
                <w:t xml:space="preserve">Depending on UE capabilities, i.e. support for UE-based </w:t>
              </w:r>
              <w:r w:rsidRPr="004F6F85">
                <w:rPr>
                  <w:lang w:eastAsia="zh-CN"/>
                </w:rPr>
                <w:t>DL-</w:t>
              </w:r>
              <w:proofErr w:type="spellStart"/>
              <w:r w:rsidRPr="004F6F85">
                <w:rPr>
                  <w:lang w:eastAsia="zh-CN"/>
                </w:rPr>
                <w:t>AoD</w:t>
              </w:r>
              <w:proofErr w:type="spellEnd"/>
            </w:ins>
          </w:p>
        </w:tc>
      </w:tr>
      <w:tr w:rsidR="00064473" w:rsidRPr="004F6F85" w:rsidTr="009A1636">
        <w:trPr>
          <w:jc w:val="center"/>
          <w:ins w:id="328"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329" w:author="CATT" w:date="2023-10-30T11:13:00Z"/>
              </w:rPr>
            </w:pPr>
            <w:ins w:id="330" w:author="CATT" w:date="2023-10-30T11:13:00Z">
              <w:r w:rsidRPr="004F6F85">
                <w:t xml:space="preserve">                 </w:t>
              </w:r>
              <w:r w:rsidRPr="004F6F85">
                <w:rPr>
                  <w:lang w:eastAsia="zh-CN"/>
                </w:rPr>
                <w:t xml:space="preserve">  </w:t>
              </w:r>
              <w:r w:rsidRPr="004F6F85">
                <w:t>nr-TRP-LocationInfo-r16</w:t>
              </w:r>
            </w:ins>
          </w:p>
        </w:tc>
        <w:tc>
          <w:tcPr>
            <w:tcW w:w="2267"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331" w:author="CATT" w:date="2023-10-30T11:13:00Z"/>
                <w:rFonts w:eastAsia="MS Mincho"/>
              </w:rPr>
            </w:pPr>
            <w:ins w:id="332" w:author="CATT" w:date="2023-10-30T11:13:00Z">
              <w:r w:rsidRPr="004F6F85">
                <w:rPr>
                  <w:rFonts w:eastAsia="MS Mincho"/>
                </w:rPr>
                <w:t xml:space="preserve">As defined in </w:t>
              </w:r>
              <w:r w:rsidRPr="004F6F85">
                <w:rPr>
                  <w:lang w:eastAsia="zh-CN"/>
                </w:rPr>
                <w:t>TS 37.571-5 [20]</w:t>
              </w:r>
            </w:ins>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333"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334" w:author="CATT" w:date="2023-10-30T11:13:00Z"/>
              </w:rPr>
            </w:pPr>
          </w:p>
        </w:tc>
      </w:tr>
      <w:tr w:rsidR="00064473" w:rsidRPr="004F6F85" w:rsidTr="009A1636">
        <w:trPr>
          <w:jc w:val="center"/>
          <w:ins w:id="335"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336" w:author="CATT" w:date="2023-10-30T11:13:00Z"/>
              </w:rPr>
            </w:pPr>
            <w:ins w:id="337" w:author="CATT" w:date="2023-10-30T11:13:00Z">
              <w:r w:rsidRPr="004F6F85">
                <w:t xml:space="preserve">                 </w:t>
              </w:r>
              <w:r w:rsidRPr="004F6F85">
                <w:rPr>
                  <w:lang w:eastAsia="zh-CN"/>
                </w:rPr>
                <w:t xml:space="preserve">  </w:t>
              </w:r>
              <w:r w:rsidRPr="004F6F85">
                <w:t>nr-DL-PRS-BeamInfo-r16</w:t>
              </w:r>
            </w:ins>
          </w:p>
        </w:tc>
        <w:tc>
          <w:tcPr>
            <w:tcW w:w="2267"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338" w:author="CATT" w:date="2023-10-30T11:13:00Z"/>
                <w:rFonts w:eastAsia="MS Mincho"/>
              </w:rPr>
            </w:pPr>
            <w:ins w:id="339" w:author="CATT" w:date="2023-10-30T11: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340"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341" w:author="CATT" w:date="2023-10-30T11:13:00Z"/>
              </w:rPr>
            </w:pPr>
          </w:p>
        </w:tc>
      </w:tr>
      <w:tr w:rsidR="00064473" w:rsidRPr="004F6F85" w:rsidTr="009A1636">
        <w:trPr>
          <w:jc w:val="center"/>
          <w:ins w:id="342"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343" w:author="CATT" w:date="2023-10-30T11:13:00Z"/>
              </w:rPr>
            </w:pPr>
            <w:ins w:id="344" w:author="CATT" w:date="2023-10-30T11:13:00Z">
              <w:r w:rsidRPr="004F6F85">
                <w:t xml:space="preserve">                 </w:t>
              </w:r>
              <w:r w:rsidRPr="004F6F85">
                <w:rPr>
                  <w:lang w:eastAsia="zh-CN"/>
                </w:rPr>
                <w:t xml:space="preserve">  </w:t>
              </w:r>
              <w:r w:rsidRPr="004F6F85">
                <w:t>nr-RTD-Info-r16</w:t>
              </w:r>
            </w:ins>
          </w:p>
        </w:tc>
        <w:tc>
          <w:tcPr>
            <w:tcW w:w="2267"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345" w:author="CATT" w:date="2023-10-30T11:13:00Z"/>
                <w:rFonts w:eastAsia="MS Mincho"/>
              </w:rPr>
            </w:pPr>
            <w:ins w:id="346" w:author="CATT" w:date="2023-10-30T11: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347"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348" w:author="CATT" w:date="2023-10-30T11:13:00Z"/>
              </w:rPr>
            </w:pPr>
          </w:p>
        </w:tc>
      </w:tr>
      <w:tr w:rsidR="00064473" w:rsidRPr="004F6F85" w:rsidTr="009A1636">
        <w:trPr>
          <w:jc w:val="center"/>
          <w:ins w:id="349" w:author="CATT" w:date="2023-10-30T11:13:00Z"/>
        </w:trPr>
        <w:tc>
          <w:tcPr>
            <w:tcW w:w="4535"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350" w:author="CATT" w:date="2023-10-30T11:13:00Z"/>
                <w:lang w:eastAsia="zh-CN"/>
              </w:rPr>
            </w:pPr>
            <w:ins w:id="351" w:author="CATT" w:date="2023-10-30T11:13:00Z">
              <w:r w:rsidRPr="004F6F85">
                <w:t xml:space="preserve">                 </w:t>
              </w:r>
              <w:r w:rsidRPr="004F6F85">
                <w:rPr>
                  <w:lang w:eastAsia="zh-CN"/>
                </w:rPr>
                <w:t xml:space="preserve">  </w:t>
              </w:r>
              <w:r w:rsidRPr="00B15D13">
                <w:t>nr-TRP-BeamAntennaInfo-r17</w:t>
              </w:r>
            </w:ins>
          </w:p>
        </w:tc>
        <w:tc>
          <w:tcPr>
            <w:tcW w:w="2267"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352" w:author="CATT" w:date="2023-10-30T11:13:00Z"/>
                <w:rFonts w:eastAsia="MS Mincho"/>
              </w:rPr>
            </w:pPr>
            <w:ins w:id="353" w:author="CATT" w:date="2023-10-30T11: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354"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355" w:author="CATT" w:date="2023-10-30T11:13:00Z"/>
              </w:rPr>
            </w:pPr>
          </w:p>
        </w:tc>
      </w:tr>
      <w:tr w:rsidR="00064473" w:rsidRPr="004F6F85" w:rsidTr="009A1636">
        <w:trPr>
          <w:jc w:val="center"/>
          <w:ins w:id="356" w:author="CATT" w:date="2023-10-30T11:13:00Z"/>
        </w:trPr>
        <w:tc>
          <w:tcPr>
            <w:tcW w:w="4535"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357" w:author="CATT" w:date="2023-10-30T11:13:00Z"/>
              </w:rPr>
            </w:pPr>
            <w:ins w:id="358" w:author="CATT" w:date="2023-10-30T11:13:00Z">
              <w:r w:rsidRPr="004F6F85">
                <w:t xml:space="preserve">                 </w:t>
              </w:r>
              <w:r w:rsidRPr="004F6F85">
                <w:rPr>
                  <w:lang w:eastAsia="zh-CN"/>
                </w:rPr>
                <w:t xml:space="preserve">  </w:t>
              </w:r>
              <w:r w:rsidRPr="00B15D13">
                <w:t>nr-DL-PRS-Expected-LOS-NLOS-Assistance-r17</w:t>
              </w:r>
            </w:ins>
          </w:p>
        </w:tc>
        <w:tc>
          <w:tcPr>
            <w:tcW w:w="2267"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359" w:author="CATT" w:date="2023-10-30T11:13:00Z"/>
                <w:rFonts w:eastAsia="MS Mincho"/>
              </w:rPr>
            </w:pPr>
            <w:ins w:id="360" w:author="CATT" w:date="2023-10-30T11: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361"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362" w:author="CATT" w:date="2023-10-30T11:13:00Z"/>
              </w:rPr>
            </w:pPr>
          </w:p>
        </w:tc>
      </w:tr>
      <w:tr w:rsidR="00064473" w:rsidRPr="004F6F85" w:rsidTr="009A1636">
        <w:trPr>
          <w:jc w:val="center"/>
          <w:ins w:id="363" w:author="CATT" w:date="2023-10-30T11:13:00Z"/>
        </w:trPr>
        <w:tc>
          <w:tcPr>
            <w:tcW w:w="4535"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364" w:author="CATT" w:date="2023-10-30T11:13:00Z"/>
              </w:rPr>
            </w:pPr>
            <w:ins w:id="365" w:author="CATT" w:date="2023-10-30T11:13:00Z">
              <w:r w:rsidRPr="004F6F85">
                <w:t xml:space="preserve">                 </w:t>
              </w:r>
              <w:r w:rsidRPr="004F6F85">
                <w:rPr>
                  <w:lang w:eastAsia="zh-CN"/>
                </w:rPr>
                <w:t xml:space="preserve">  </w:t>
              </w:r>
              <w:r w:rsidRPr="00B15D13">
                <w:t>nr-DL-PRS-TRP-TEG-Info-r17</w:t>
              </w:r>
            </w:ins>
          </w:p>
        </w:tc>
        <w:tc>
          <w:tcPr>
            <w:tcW w:w="2267"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366" w:author="CATT" w:date="2023-10-30T11:13:00Z"/>
                <w:rFonts w:eastAsia="MS Mincho"/>
              </w:rPr>
            </w:pPr>
            <w:ins w:id="367" w:author="CATT" w:date="2023-10-30T11: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368"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369" w:author="CATT" w:date="2023-10-30T11:13:00Z"/>
              </w:rPr>
            </w:pPr>
          </w:p>
        </w:tc>
      </w:tr>
      <w:tr w:rsidR="00064473" w:rsidRPr="004F6F85" w:rsidTr="009A1636">
        <w:trPr>
          <w:jc w:val="center"/>
          <w:ins w:id="370"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371" w:author="CATT" w:date="2023-10-30T11:13:00Z"/>
              </w:rPr>
            </w:pPr>
            <w:ins w:id="372" w:author="CATT" w:date="2023-10-30T11:13: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373" w:author="CATT" w:date="2023-10-30T11: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374"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375" w:author="CATT" w:date="2023-10-30T11:13:00Z"/>
              </w:rPr>
            </w:pPr>
          </w:p>
        </w:tc>
      </w:tr>
      <w:tr w:rsidR="00064473" w:rsidRPr="004F6F85" w:rsidTr="009A1636">
        <w:trPr>
          <w:jc w:val="center"/>
          <w:ins w:id="376"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377" w:author="CATT" w:date="2023-10-30T11:13:00Z"/>
              </w:rPr>
            </w:pPr>
            <w:ins w:id="378" w:author="CATT" w:date="2023-10-30T11:13:00Z">
              <w:r w:rsidRPr="004F6F85">
                <w:t xml:space="preserve">                 </w:t>
              </w:r>
              <w:r w:rsidRPr="004F6F85">
                <w:rPr>
                  <w:snapToGrid w:val="0"/>
                </w:rPr>
                <w:t>nr-DL-AoD-Error-r16</w:t>
              </w:r>
            </w:ins>
          </w:p>
        </w:tc>
        <w:tc>
          <w:tcPr>
            <w:tcW w:w="2267"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379" w:author="CATT" w:date="2023-10-30T11:13:00Z"/>
                <w:rFonts w:eastAsia="MS Mincho"/>
              </w:rPr>
            </w:pPr>
            <w:ins w:id="380" w:author="CATT" w:date="2023-10-30T11: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381"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382" w:author="CATT" w:date="2023-10-30T11:13:00Z"/>
                <w:lang w:eastAsia="zh-CN"/>
              </w:rPr>
            </w:pPr>
          </w:p>
        </w:tc>
      </w:tr>
      <w:tr w:rsidR="00064473" w:rsidRPr="004F6F85" w:rsidTr="009A1636">
        <w:trPr>
          <w:jc w:val="center"/>
          <w:ins w:id="383" w:author="CATT" w:date="2023-10-30T11:13:00Z"/>
        </w:trPr>
        <w:tc>
          <w:tcPr>
            <w:tcW w:w="4535"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384" w:author="CATT" w:date="2023-10-30T11:13:00Z"/>
              </w:rPr>
            </w:pPr>
            <w:ins w:id="385" w:author="CATT" w:date="2023-10-30T11:13:00Z">
              <w:r w:rsidRPr="004F6F85">
                <w:t xml:space="preserve">                 </w:t>
              </w:r>
              <w:r w:rsidRPr="00B15D13">
                <w:t>nr-DL-PRS-BeamInfo-r17</w:t>
              </w:r>
            </w:ins>
          </w:p>
        </w:tc>
        <w:tc>
          <w:tcPr>
            <w:tcW w:w="2267"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386" w:author="CATT" w:date="2023-10-30T11:13:00Z"/>
                <w:rFonts w:eastAsia="MS Mincho"/>
              </w:rPr>
            </w:pPr>
            <w:ins w:id="387" w:author="CATT" w:date="2023-10-30T11: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388"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389" w:author="CATT" w:date="2023-10-30T11:13:00Z"/>
                <w:lang w:eastAsia="zh-CN"/>
              </w:rPr>
            </w:pPr>
          </w:p>
        </w:tc>
      </w:tr>
      <w:tr w:rsidR="00064473" w:rsidRPr="004F6F85" w:rsidTr="009A1636">
        <w:trPr>
          <w:jc w:val="center"/>
          <w:ins w:id="390" w:author="CATT" w:date="2023-10-30T11:13:00Z"/>
        </w:trPr>
        <w:tc>
          <w:tcPr>
            <w:tcW w:w="4535"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391" w:author="CATT" w:date="2023-10-30T11:13:00Z"/>
              </w:rPr>
            </w:pPr>
            <w:ins w:id="392" w:author="CATT" w:date="2023-10-30T11:13:00Z">
              <w:r w:rsidRPr="004F6F85">
                <w:t xml:space="preserve">                 </w:t>
              </w:r>
              <w:r w:rsidRPr="00B15D13">
                <w:rPr>
                  <w:snapToGrid w:val="0"/>
                </w:rPr>
                <w:t>nr-On-Demand-DL-PRS-Configurations-r17</w:t>
              </w:r>
            </w:ins>
          </w:p>
        </w:tc>
        <w:tc>
          <w:tcPr>
            <w:tcW w:w="2267"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393" w:author="CATT" w:date="2023-10-30T11:13:00Z"/>
                <w:rFonts w:eastAsia="MS Mincho"/>
              </w:rPr>
            </w:pPr>
            <w:ins w:id="394" w:author="CATT" w:date="2023-10-30T11: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395"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396" w:author="CATT" w:date="2023-10-30T11:13:00Z"/>
                <w:lang w:eastAsia="zh-CN"/>
              </w:rPr>
            </w:pPr>
          </w:p>
        </w:tc>
      </w:tr>
      <w:tr w:rsidR="00064473" w:rsidRPr="004F6F85" w:rsidTr="009A1636">
        <w:trPr>
          <w:jc w:val="center"/>
          <w:ins w:id="397"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398" w:author="CATT" w:date="2023-10-30T11:13:00Z"/>
              </w:rPr>
            </w:pPr>
            <w:ins w:id="399" w:author="CATT" w:date="2023-10-30T11:13:00Z">
              <w:r w:rsidRPr="004F6F85">
                <w:t xml:space="preserve">          </w:t>
              </w:r>
              <w:r w:rsidRPr="004F6F85">
                <w:rPr>
                  <w:lang w:eastAsia="zh-CN"/>
                </w:rPr>
                <w:t xml:space="preserve">  </w:t>
              </w:r>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400" w:author="CATT" w:date="2023-10-30T11: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401"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402" w:author="CATT" w:date="2023-10-30T11:13:00Z"/>
                <w:lang w:eastAsia="zh-CN"/>
              </w:rPr>
            </w:pPr>
          </w:p>
        </w:tc>
      </w:tr>
      <w:tr w:rsidR="00064473" w:rsidRPr="004F6F85" w:rsidTr="009A1636">
        <w:trPr>
          <w:jc w:val="center"/>
          <w:ins w:id="403"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404" w:author="CATT" w:date="2023-10-30T11:13:00Z"/>
              </w:rPr>
            </w:pPr>
            <w:ins w:id="405" w:author="CATT" w:date="2023-10-30T11:13:00Z">
              <w:r w:rsidRPr="004F6F85">
                <w:t xml:space="preserve">            </w:t>
              </w:r>
              <w:r w:rsidRPr="004F6F85">
                <w:rPr>
                  <w:snapToGrid w:val="0"/>
                </w:rPr>
                <w:t>nr-DL-TDOA-ProvideAssistanceData-r16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406" w:author="CATT" w:date="2023-10-30T11:13:00Z"/>
                <w:lang w:eastAsia="zh-CN"/>
              </w:rPr>
            </w:pPr>
            <w:ins w:id="407" w:author="CATT" w:date="2023-10-30T11: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408"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409" w:author="CATT" w:date="2023-10-30T11:13:00Z"/>
                <w:rFonts w:eastAsia="MS Mincho"/>
              </w:rPr>
            </w:pPr>
          </w:p>
        </w:tc>
      </w:tr>
      <w:tr w:rsidR="00064473" w:rsidRPr="004F6F85" w:rsidTr="009A1636">
        <w:trPr>
          <w:jc w:val="center"/>
          <w:ins w:id="410"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411" w:author="CATT" w:date="2023-10-30T11:13:00Z"/>
              </w:rPr>
            </w:pPr>
            <w:ins w:id="412" w:author="CATT" w:date="2023-10-30T11:13: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413" w:author="CATT" w:date="2023-10-30T11: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414"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415" w:author="CATT" w:date="2023-10-30T11:13:00Z"/>
                <w:rFonts w:eastAsia="MS Mincho"/>
              </w:rPr>
            </w:pPr>
          </w:p>
        </w:tc>
      </w:tr>
      <w:tr w:rsidR="00064473" w:rsidRPr="004F6F85" w:rsidTr="009A1636">
        <w:trPr>
          <w:jc w:val="center"/>
          <w:ins w:id="416"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417" w:author="CATT" w:date="2023-10-30T11:13:00Z"/>
              </w:rPr>
            </w:pPr>
            <w:ins w:id="418" w:author="CATT" w:date="2023-10-30T11:13: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419" w:author="CATT" w:date="2023-10-30T11: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420"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421" w:author="CATT" w:date="2023-10-30T11:13:00Z"/>
                <w:rFonts w:eastAsia="MS Mincho"/>
              </w:rPr>
            </w:pPr>
          </w:p>
        </w:tc>
      </w:tr>
      <w:tr w:rsidR="00064473" w:rsidRPr="004F6F85" w:rsidTr="009A1636">
        <w:trPr>
          <w:jc w:val="center"/>
          <w:ins w:id="422"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423" w:author="CATT" w:date="2023-10-30T11:13:00Z"/>
              </w:rPr>
            </w:pPr>
            <w:ins w:id="424" w:author="CATT" w:date="2023-10-30T11:13: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425" w:author="CATT" w:date="2023-10-30T11: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426"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427" w:author="CATT" w:date="2023-10-30T11:13:00Z"/>
                <w:rFonts w:eastAsia="MS Mincho"/>
              </w:rPr>
            </w:pPr>
          </w:p>
        </w:tc>
      </w:tr>
      <w:tr w:rsidR="00064473" w:rsidRPr="004F6F85" w:rsidTr="009A1636">
        <w:trPr>
          <w:jc w:val="center"/>
          <w:ins w:id="428"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429" w:author="CATT" w:date="2023-10-30T11:13:00Z"/>
              </w:rPr>
            </w:pPr>
            <w:ins w:id="430" w:author="CATT" w:date="2023-10-30T11:13: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431" w:author="CATT" w:date="2023-10-30T11: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432"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433" w:author="CATT" w:date="2023-10-30T11:13:00Z"/>
                <w:rFonts w:eastAsia="MS Mincho"/>
              </w:rPr>
            </w:pPr>
          </w:p>
        </w:tc>
      </w:tr>
      <w:tr w:rsidR="00064473" w:rsidRPr="004F6F85" w:rsidTr="009A1636">
        <w:trPr>
          <w:jc w:val="center"/>
          <w:ins w:id="434"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435" w:author="CATT" w:date="2023-10-30T11:13:00Z"/>
              </w:rPr>
            </w:pPr>
            <w:ins w:id="436" w:author="CATT" w:date="2023-10-30T11:13: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437" w:author="CATT" w:date="2023-10-30T11: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438"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439" w:author="CATT" w:date="2023-10-30T11:13:00Z"/>
                <w:rFonts w:eastAsia="MS Mincho"/>
              </w:rPr>
            </w:pPr>
          </w:p>
        </w:tc>
      </w:tr>
      <w:tr w:rsidR="00064473" w:rsidRPr="004F6F85" w:rsidTr="009A1636">
        <w:trPr>
          <w:trHeight w:val="268"/>
          <w:jc w:val="center"/>
          <w:ins w:id="440"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441" w:author="CATT" w:date="2023-10-30T11:13:00Z"/>
              </w:rPr>
            </w:pPr>
            <w:ins w:id="442" w:author="CATT" w:date="2023-10-30T11:13:00Z">
              <w:r w:rsidRPr="004F6F85">
                <w:t>}</w:t>
              </w:r>
            </w:ins>
          </w:p>
        </w:tc>
        <w:tc>
          <w:tcPr>
            <w:tcW w:w="2267"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443" w:author="CATT" w:date="2023-10-30T11: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444"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445" w:author="CATT" w:date="2023-10-30T11:13:00Z"/>
                <w:rFonts w:eastAsia="MS Mincho"/>
              </w:rPr>
            </w:pPr>
          </w:p>
        </w:tc>
      </w:tr>
    </w:tbl>
    <w:p w:rsidR="00064473" w:rsidRPr="00CC6F43" w:rsidRDefault="00064473" w:rsidP="00064473">
      <w:pPr>
        <w:rPr>
          <w:ins w:id="446" w:author="CATT" w:date="2023-10-30T11:13:00Z"/>
          <w:lang w:eastAsia="zh-CN"/>
        </w:rPr>
      </w:pPr>
    </w:p>
    <w:p w:rsidR="00064473" w:rsidRPr="00F14A85" w:rsidRDefault="00064473" w:rsidP="00064473">
      <w:pPr>
        <w:pStyle w:val="TH"/>
        <w:rPr>
          <w:ins w:id="447" w:author="CATT" w:date="2023-10-30T11:13:00Z"/>
          <w:rFonts w:eastAsia="MS Mincho"/>
        </w:rPr>
      </w:pPr>
      <w:ins w:id="448" w:author="CATT" w:date="2023-10-30T11:13:00Z">
        <w:r w:rsidRPr="004E38F3">
          <w:rPr>
            <w:rFonts w:eastAsia="MS Mincho"/>
            <w:iCs/>
          </w:rPr>
          <w:lastRenderedPageBreak/>
          <w:t xml:space="preserve">Table </w:t>
        </w:r>
        <w:r w:rsidRPr="004E38F3">
          <w:rPr>
            <w:rFonts w:hint="eastAsia"/>
            <w:lang w:eastAsia="zh-CN"/>
          </w:rPr>
          <w:t>17.2.</w:t>
        </w:r>
        <w:r>
          <w:rPr>
            <w:rFonts w:hint="eastAsia"/>
            <w:lang w:eastAsia="zh-CN"/>
          </w:rPr>
          <w:t>2</w:t>
        </w:r>
        <w:r w:rsidRPr="004E38F3">
          <w:rPr>
            <w:lang w:eastAsia="zh-CN"/>
          </w:rPr>
          <w:t>.4.3</w:t>
        </w:r>
        <w:r w:rsidRPr="004E38F3">
          <w:t>-</w:t>
        </w:r>
        <w:r w:rsidRPr="004E38F3">
          <w:rPr>
            <w:rFonts w:hint="eastAsia"/>
            <w:lang w:eastAsia="zh-CN"/>
          </w:rPr>
          <w:t>4</w:t>
        </w:r>
        <w:r w:rsidRPr="004E38F3">
          <w:rPr>
            <w:rFonts w:eastAsia="MS Mincho"/>
            <w:iCs/>
          </w:rPr>
          <w:t>:</w:t>
        </w:r>
        <w:r w:rsidRPr="004E38F3">
          <w:rPr>
            <w:rFonts w:eastAsia="MS Mincho"/>
          </w:rPr>
          <w:t xml:space="preserve"> </w:t>
        </w:r>
        <w:r w:rsidRPr="004E38F3">
          <w:t>NR-D</w:t>
        </w:r>
        <w:r w:rsidRPr="002D12D1">
          <w:t>L-PRS-</w:t>
        </w:r>
        <w:proofErr w:type="spellStart"/>
        <w:r w:rsidRPr="002D12D1">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B04A96" w:rsidRPr="007F2FB9" w:rsidTr="00295FF9">
        <w:trPr>
          <w:jc w:val="center"/>
          <w:ins w:id="449" w:author="CATT" w:date="2023-11-02T10:07: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450" w:author="CATT" w:date="2023-11-02T10:07:00Z"/>
                <w:lang w:eastAsia="zh-CN"/>
              </w:rPr>
            </w:pPr>
            <w:ins w:id="451" w:author="CATT" w:date="2023-11-02T10:07:00Z">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ins>
          </w:p>
        </w:tc>
      </w:tr>
      <w:tr w:rsidR="00B04A96" w:rsidRPr="007F2FB9" w:rsidTr="00295FF9">
        <w:trPr>
          <w:jc w:val="center"/>
          <w:ins w:id="452" w:author="CATT" w:date="2023-11-02T10:07:00Z"/>
        </w:trPr>
        <w:tc>
          <w:tcPr>
            <w:tcW w:w="4535"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H"/>
              <w:rPr>
                <w:ins w:id="453" w:author="CATT" w:date="2023-11-02T10:07:00Z"/>
                <w:rFonts w:eastAsia="MS Mincho"/>
              </w:rPr>
            </w:pPr>
            <w:ins w:id="454" w:author="CATT" w:date="2023-11-02T10:07:00Z">
              <w:r w:rsidRPr="007F2FB9">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H"/>
              <w:rPr>
                <w:ins w:id="455" w:author="CATT" w:date="2023-11-02T10:07:00Z"/>
                <w:rFonts w:eastAsia="MS Mincho"/>
              </w:rPr>
            </w:pPr>
            <w:ins w:id="456" w:author="CATT" w:date="2023-11-02T10:07:00Z">
              <w:r w:rsidRPr="007F2FB9">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H"/>
              <w:rPr>
                <w:ins w:id="457" w:author="CATT" w:date="2023-11-02T10:07:00Z"/>
                <w:rFonts w:eastAsia="MS Mincho"/>
              </w:rPr>
            </w:pPr>
            <w:ins w:id="458" w:author="CATT" w:date="2023-11-02T10:07:00Z">
              <w:r w:rsidRPr="007F2FB9">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H"/>
              <w:rPr>
                <w:ins w:id="459" w:author="CATT" w:date="2023-11-02T10:07:00Z"/>
                <w:rFonts w:eastAsia="MS Mincho"/>
              </w:rPr>
            </w:pPr>
            <w:ins w:id="460" w:author="CATT" w:date="2023-11-02T10:07:00Z">
              <w:r w:rsidRPr="007F2FB9">
                <w:rPr>
                  <w:rFonts w:eastAsia="MS Mincho"/>
                </w:rPr>
                <w:t>Condition</w:t>
              </w:r>
            </w:ins>
          </w:p>
        </w:tc>
      </w:tr>
      <w:tr w:rsidR="00B04A96" w:rsidRPr="007F2FB9" w:rsidTr="00295FF9">
        <w:trPr>
          <w:jc w:val="center"/>
          <w:ins w:id="461" w:author="CATT" w:date="2023-11-02T10:07:00Z"/>
        </w:trPr>
        <w:tc>
          <w:tcPr>
            <w:tcW w:w="4535"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462" w:author="CATT" w:date="2023-11-02T10:07:00Z"/>
              </w:rPr>
            </w:pPr>
            <w:ins w:id="463" w:author="CATT" w:date="2023-11-02T10:07:00Z">
              <w:r w:rsidRPr="007F2FB9">
                <w:rPr>
                  <w:snapToGrid w:val="0"/>
                </w:rPr>
                <w:t>NR-DL-PRS-AssistanceData-r16</w:t>
              </w:r>
              <w:r w:rsidRPr="007F2FB9">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464" w:author="CATT" w:date="2023-11-02T10:07: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465" w:author="CATT" w:date="2023-11-02T10: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466" w:author="CATT" w:date="2023-11-02T10:07:00Z"/>
                <w:rFonts w:eastAsia="MS Mincho"/>
              </w:rPr>
            </w:pPr>
          </w:p>
        </w:tc>
      </w:tr>
      <w:tr w:rsidR="00B04A96" w:rsidRPr="007F2FB9" w:rsidTr="00295FF9">
        <w:trPr>
          <w:jc w:val="center"/>
          <w:ins w:id="467" w:author="CATT" w:date="2023-11-02T10:07:00Z"/>
        </w:trPr>
        <w:tc>
          <w:tcPr>
            <w:tcW w:w="4535"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468" w:author="CATT" w:date="2023-11-02T10:07:00Z"/>
                <w:lang w:eastAsia="zh-CN"/>
              </w:rPr>
            </w:pPr>
            <w:ins w:id="469" w:author="CATT" w:date="2023-11-02T10:07:00Z">
              <w:r w:rsidRPr="007F2FB9">
                <w:t xml:space="preserve">  </w:t>
              </w:r>
              <w:r w:rsidRPr="007F2FB9">
                <w:rPr>
                  <w:snapToGrid w:val="0"/>
                </w:rPr>
                <w:t>nr-DL-PRS-ReferenceInfo</w:t>
              </w:r>
              <w:r w:rsidRPr="007F2FB9">
                <w:t>-r16</w:t>
              </w:r>
              <w:r w:rsidRPr="007F2FB9">
                <w:rPr>
                  <w:lang w:eastAsia="zh-CN"/>
                </w:rPr>
                <w:t xml:space="preserve"> </w:t>
              </w:r>
              <w:r w:rsidRPr="007F2FB9">
                <w:t>SEQUENCE {</w:t>
              </w:r>
            </w:ins>
          </w:p>
        </w:tc>
        <w:tc>
          <w:tcPr>
            <w:tcW w:w="2377"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470" w:author="CATT" w:date="2023-11-02T10:07: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471" w:author="CATT" w:date="2023-11-02T10: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472" w:author="CATT" w:date="2023-11-02T10:07:00Z"/>
                <w:rFonts w:eastAsia="MS Mincho"/>
              </w:rPr>
            </w:pPr>
          </w:p>
        </w:tc>
      </w:tr>
      <w:tr w:rsidR="00B04A96" w:rsidRPr="007F2FB9" w:rsidTr="00295FF9">
        <w:trPr>
          <w:jc w:val="center"/>
          <w:ins w:id="473" w:author="CATT" w:date="2023-11-02T10:07:00Z"/>
        </w:trPr>
        <w:tc>
          <w:tcPr>
            <w:tcW w:w="4535"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474" w:author="CATT" w:date="2023-11-02T10:07:00Z"/>
              </w:rPr>
            </w:pPr>
            <w:ins w:id="475" w:author="CATT" w:date="2023-11-02T10:07:00Z">
              <w:r w:rsidRPr="007F2FB9">
                <w:t xml:space="preserve">  </w:t>
              </w:r>
              <w:r w:rsidRPr="007F2FB9">
                <w:rPr>
                  <w:lang w:eastAsia="zh-CN"/>
                </w:rPr>
                <w:t xml:space="preserve">  </w:t>
              </w:r>
              <w:r w:rsidRPr="007F2FB9">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476" w:author="CATT" w:date="2023-11-02T10:07:00Z"/>
                <w:lang w:eastAsia="zh-CN"/>
              </w:rPr>
            </w:pPr>
            <w:ins w:id="477" w:author="CATT" w:date="2023-11-02T10:07:00Z">
              <w:r w:rsidRPr="007F2FB9">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478" w:author="CATT" w:date="2023-11-02T10: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479" w:author="CATT" w:date="2023-11-02T10:07:00Z"/>
                <w:rFonts w:eastAsia="MS Mincho"/>
              </w:rPr>
            </w:pPr>
          </w:p>
        </w:tc>
      </w:tr>
      <w:tr w:rsidR="00B04A96" w:rsidRPr="007F2FB9" w:rsidTr="00295FF9">
        <w:trPr>
          <w:jc w:val="center"/>
          <w:ins w:id="480" w:author="CATT" w:date="2023-11-02T10:07:00Z"/>
        </w:trPr>
        <w:tc>
          <w:tcPr>
            <w:tcW w:w="4535"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481" w:author="CATT" w:date="2023-11-02T10:07:00Z"/>
                <w:lang w:eastAsia="zh-CN"/>
              </w:rPr>
            </w:pPr>
            <w:ins w:id="482" w:author="CATT" w:date="2023-11-02T10:07:00Z">
              <w:r w:rsidRPr="007F2FB9">
                <w:rPr>
                  <w:lang w:eastAsia="zh-CN"/>
                </w:rPr>
                <w:t xml:space="preserve">    </w:t>
              </w:r>
              <w:r w:rsidRPr="007F2FB9">
                <w:t>nr-DL-PRS-ResourceID-List-r16</w:t>
              </w:r>
            </w:ins>
          </w:p>
        </w:tc>
        <w:tc>
          <w:tcPr>
            <w:tcW w:w="2377"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483" w:author="CATT" w:date="2023-11-02T10:07:00Z"/>
                <w:lang w:eastAsia="zh-CN"/>
              </w:rPr>
            </w:pPr>
            <w:ins w:id="484" w:author="CATT" w:date="2023-11-02T10:07:00Z">
              <w:r w:rsidRPr="007F2FB9">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485" w:author="CATT" w:date="2023-11-02T10: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486" w:author="CATT" w:date="2023-11-02T10:07:00Z"/>
                <w:rFonts w:eastAsia="MS Mincho"/>
              </w:rPr>
            </w:pPr>
          </w:p>
        </w:tc>
      </w:tr>
      <w:tr w:rsidR="00B04A96" w:rsidRPr="007F2FB9" w:rsidTr="00295FF9">
        <w:trPr>
          <w:jc w:val="center"/>
          <w:ins w:id="487" w:author="CATT" w:date="2023-11-02T10:07:00Z"/>
        </w:trPr>
        <w:tc>
          <w:tcPr>
            <w:tcW w:w="4535"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488" w:author="CATT" w:date="2023-11-02T10:07:00Z"/>
                <w:lang w:eastAsia="zh-CN"/>
              </w:rPr>
            </w:pPr>
            <w:ins w:id="489" w:author="CATT" w:date="2023-11-02T10:07:00Z">
              <w:r w:rsidRPr="007F2FB9">
                <w:rPr>
                  <w:lang w:eastAsia="zh-CN"/>
                </w:rPr>
                <w:t xml:space="preserve">    </w:t>
              </w:r>
              <w:r w:rsidRPr="007F2FB9">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490" w:author="CATT" w:date="2023-11-02T10:07:00Z"/>
                <w:lang w:eastAsia="zh-CN"/>
              </w:rPr>
            </w:pPr>
            <w:ins w:id="491" w:author="CATT" w:date="2023-11-02T10:07:00Z">
              <w:r w:rsidRPr="007F2FB9">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492" w:author="CATT" w:date="2023-11-02T10: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493" w:author="CATT" w:date="2023-11-02T10:07:00Z"/>
                <w:rFonts w:eastAsia="MS Mincho"/>
              </w:rPr>
            </w:pPr>
          </w:p>
        </w:tc>
      </w:tr>
      <w:tr w:rsidR="00B04A96" w:rsidRPr="007F2FB9" w:rsidTr="00295FF9">
        <w:trPr>
          <w:jc w:val="center"/>
          <w:ins w:id="494" w:author="CATT" w:date="2023-11-02T10:07:00Z"/>
        </w:trPr>
        <w:tc>
          <w:tcPr>
            <w:tcW w:w="4535"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495" w:author="CATT" w:date="2023-11-02T10:07:00Z"/>
                <w:lang w:eastAsia="zh-CN"/>
              </w:rPr>
            </w:pPr>
            <w:ins w:id="496" w:author="CATT" w:date="2023-11-02T10:07:00Z">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497" w:author="CATT" w:date="2023-11-02T10:07: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498" w:author="CATT" w:date="2023-11-02T10: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499" w:author="CATT" w:date="2023-11-02T10:07:00Z"/>
                <w:rFonts w:eastAsia="MS Mincho"/>
              </w:rPr>
            </w:pPr>
          </w:p>
        </w:tc>
      </w:tr>
      <w:tr w:rsidR="00B04A96" w:rsidRPr="007F2FB9" w:rsidTr="00295FF9">
        <w:trPr>
          <w:jc w:val="center"/>
          <w:ins w:id="500" w:author="CATT" w:date="2023-11-02T10:07:00Z"/>
        </w:trPr>
        <w:tc>
          <w:tcPr>
            <w:tcW w:w="4535"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501" w:author="CATT" w:date="2023-11-02T10:07:00Z"/>
                <w:lang w:eastAsia="zh-CN"/>
              </w:rPr>
            </w:pPr>
            <w:ins w:id="502" w:author="CATT" w:date="2023-11-02T10:07:00Z">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503" w:author="CATT" w:date="2023-11-02T10:07:00Z"/>
                <w:snapToGrid w:val="0"/>
              </w:rPr>
            </w:pPr>
            <w:ins w:id="504" w:author="CATT" w:date="2023-11-02T10:07:00Z">
              <w:r w:rsidRPr="007F2FB9">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505" w:author="CATT" w:date="2023-11-02T10: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506" w:author="CATT" w:date="2023-11-02T10:07:00Z"/>
                <w:rFonts w:eastAsia="MS Mincho"/>
              </w:rPr>
            </w:pPr>
          </w:p>
        </w:tc>
      </w:tr>
      <w:tr w:rsidR="00B04A96" w:rsidRPr="007F2FB9" w:rsidTr="00295FF9">
        <w:trPr>
          <w:jc w:val="center"/>
          <w:ins w:id="507" w:author="CATT" w:date="2023-11-02T10:07:00Z"/>
        </w:trPr>
        <w:tc>
          <w:tcPr>
            <w:tcW w:w="4535"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508" w:author="CATT" w:date="2023-11-02T10:07:00Z"/>
                <w:lang w:eastAsia="zh-CN"/>
              </w:rPr>
            </w:pPr>
            <w:ins w:id="509" w:author="CATT" w:date="2023-11-02T10:07:00Z">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510" w:author="CATT" w:date="2023-11-02T10:07: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511" w:author="CATT" w:date="2023-11-02T10:07:00Z"/>
                <w:rFonts w:eastAsia="MS Mincho"/>
              </w:rPr>
            </w:pPr>
            <w:ins w:id="512" w:author="CATT" w:date="2023-11-02T10:07:00Z">
              <w:r w:rsidRPr="007F2FB9">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513" w:author="CATT" w:date="2023-11-02T10:07:00Z"/>
                <w:rFonts w:eastAsia="MS Mincho"/>
              </w:rPr>
            </w:pPr>
          </w:p>
        </w:tc>
      </w:tr>
      <w:tr w:rsidR="00B04A96" w:rsidRPr="007F2FB9" w:rsidTr="00295FF9">
        <w:trPr>
          <w:jc w:val="center"/>
          <w:ins w:id="514" w:author="CATT" w:date="2023-11-02T10:07:00Z"/>
        </w:trPr>
        <w:tc>
          <w:tcPr>
            <w:tcW w:w="4535"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515" w:author="CATT" w:date="2023-11-02T10:07:00Z"/>
                <w:lang w:eastAsia="zh-CN"/>
              </w:rPr>
            </w:pPr>
            <w:ins w:id="516" w:author="CATT" w:date="2023-11-02T10:07:00Z">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517" w:author="CATT" w:date="2023-11-02T10:07: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518" w:author="CATT" w:date="2023-11-02T10: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519" w:author="CATT" w:date="2023-11-02T10:07:00Z"/>
                <w:rFonts w:eastAsia="MS Mincho"/>
              </w:rPr>
            </w:pPr>
          </w:p>
        </w:tc>
      </w:tr>
      <w:tr w:rsidR="00B04A96" w:rsidRPr="007F2FB9" w:rsidTr="00295FF9">
        <w:trPr>
          <w:jc w:val="center"/>
          <w:ins w:id="520" w:author="CATT" w:date="2023-11-02T10:07:00Z"/>
        </w:trPr>
        <w:tc>
          <w:tcPr>
            <w:tcW w:w="4535" w:type="dxa"/>
            <w:vMerge w:val="restart"/>
            <w:tcBorders>
              <w:top w:val="single" w:sz="4" w:space="0" w:color="000000"/>
              <w:left w:val="single" w:sz="4" w:space="0" w:color="000000"/>
              <w:right w:val="single" w:sz="4" w:space="0" w:color="000000"/>
            </w:tcBorders>
            <w:hideMark/>
          </w:tcPr>
          <w:p w:rsidR="00B04A96" w:rsidRPr="007F2FB9" w:rsidRDefault="00B04A96" w:rsidP="00295FF9">
            <w:pPr>
              <w:pStyle w:val="TAL"/>
              <w:rPr>
                <w:ins w:id="521" w:author="CATT" w:date="2023-11-02T10:07:00Z"/>
                <w:lang w:eastAsia="zh-CN"/>
              </w:rPr>
            </w:pPr>
            <w:ins w:id="522" w:author="CATT" w:date="2023-11-02T10:07:00Z">
              <w:r w:rsidRPr="007F2FB9">
                <w:rPr>
                  <w:lang w:eastAsia="zh-CN"/>
                </w:rPr>
                <w:t xml:space="preserve">        </w:t>
              </w:r>
              <w:r w:rsidRPr="007F2FB9">
                <w:rPr>
                  <w:snapToGrid w:val="0"/>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523" w:author="CATT" w:date="2023-11-02T10:07:00Z"/>
                <w:lang w:eastAsia="zh-CN"/>
              </w:rPr>
            </w:pPr>
            <w:ins w:id="524" w:author="CATT" w:date="2023-11-02T10:07:00Z">
              <w:r w:rsidRPr="007F2FB9">
                <w:t>kHz</w:t>
              </w:r>
              <w:r w:rsidRPr="007F2FB9">
                <w:rPr>
                  <w:lang w:eastAsia="zh-CN"/>
                </w:rPr>
                <w:t>15</w:t>
              </w:r>
            </w:ins>
          </w:p>
        </w:tc>
        <w:tc>
          <w:tcPr>
            <w:tcW w:w="1590"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525" w:author="CATT" w:date="2023-11-02T10:07: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526" w:author="CATT" w:date="2023-11-02T10:07:00Z"/>
                <w:rFonts w:eastAsia="MS Mincho"/>
              </w:rPr>
            </w:pPr>
          </w:p>
        </w:tc>
      </w:tr>
      <w:tr w:rsidR="00B04A96" w:rsidRPr="007F2FB9" w:rsidTr="00295FF9">
        <w:trPr>
          <w:jc w:val="center"/>
          <w:ins w:id="527" w:author="CATT" w:date="2023-11-02T10:07:00Z"/>
        </w:trPr>
        <w:tc>
          <w:tcPr>
            <w:tcW w:w="4535" w:type="dxa"/>
            <w:vMerge/>
            <w:tcBorders>
              <w:left w:val="single" w:sz="4" w:space="0" w:color="000000"/>
              <w:bottom w:val="single" w:sz="4" w:space="0" w:color="000000"/>
              <w:right w:val="single" w:sz="4" w:space="0" w:color="000000"/>
            </w:tcBorders>
          </w:tcPr>
          <w:p w:rsidR="00B04A96" w:rsidRPr="007F2FB9" w:rsidRDefault="00B04A96" w:rsidP="00295FF9">
            <w:pPr>
              <w:pStyle w:val="TAL"/>
              <w:rPr>
                <w:ins w:id="528" w:author="CATT" w:date="2023-11-02T10:07:00Z"/>
                <w:lang w:eastAsia="zh-CN"/>
              </w:rPr>
            </w:pPr>
          </w:p>
        </w:tc>
        <w:tc>
          <w:tcPr>
            <w:tcW w:w="2377"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529" w:author="CATT" w:date="2023-11-02T10:07:00Z"/>
              </w:rPr>
            </w:pPr>
            <w:ins w:id="530" w:author="CATT" w:date="2023-11-02T10:07:00Z">
              <w:r w:rsidRPr="007F2FB9">
                <w:t>kHz30</w:t>
              </w:r>
            </w:ins>
          </w:p>
        </w:tc>
        <w:tc>
          <w:tcPr>
            <w:tcW w:w="1590"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531" w:author="CATT" w:date="2023-11-02T10:07: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532" w:author="CATT" w:date="2023-11-02T10:07:00Z"/>
                <w:rFonts w:eastAsia="MS Mincho"/>
              </w:rPr>
            </w:pPr>
            <w:proofErr w:type="spellStart"/>
            <w:ins w:id="533" w:author="CATT" w:date="2023-11-02T10:07:00Z">
              <w:r w:rsidRPr="007F2FB9">
                <w:rPr>
                  <w:lang w:eastAsia="zh-CN"/>
                </w:rPr>
                <w:t>Config</w:t>
              </w:r>
              <w:proofErr w:type="spellEnd"/>
              <w:r w:rsidRPr="007F2FB9">
                <w:rPr>
                  <w:rFonts w:eastAsia="MS Mincho"/>
                </w:rPr>
                <w:t xml:space="preserve"> </w:t>
              </w:r>
              <w:r>
                <w:rPr>
                  <w:rFonts w:eastAsiaTheme="minorEastAsia" w:hint="eastAsia"/>
                  <w:lang w:eastAsia="zh-CN"/>
                </w:rPr>
                <w:t>3</w:t>
              </w:r>
            </w:ins>
          </w:p>
        </w:tc>
      </w:tr>
      <w:tr w:rsidR="00B04A96" w:rsidRPr="007F2FB9" w:rsidTr="00295FF9">
        <w:trPr>
          <w:jc w:val="center"/>
          <w:ins w:id="534" w:author="CATT" w:date="2023-11-02T10:07:00Z"/>
        </w:trPr>
        <w:tc>
          <w:tcPr>
            <w:tcW w:w="4535" w:type="dxa"/>
            <w:tcBorders>
              <w:top w:val="single" w:sz="4" w:space="0" w:color="000000"/>
              <w:left w:val="single" w:sz="4" w:space="0" w:color="000000"/>
              <w:right w:val="single" w:sz="4" w:space="0" w:color="000000"/>
            </w:tcBorders>
            <w:hideMark/>
          </w:tcPr>
          <w:p w:rsidR="00B04A96" w:rsidRPr="007F2FB9" w:rsidRDefault="00B04A96" w:rsidP="00295FF9">
            <w:pPr>
              <w:pStyle w:val="TAL"/>
              <w:rPr>
                <w:ins w:id="535" w:author="CATT" w:date="2023-11-02T10:07:00Z"/>
                <w:lang w:eastAsia="zh-CN"/>
              </w:rPr>
            </w:pPr>
            <w:ins w:id="536" w:author="CATT" w:date="2023-11-02T10:07:00Z">
              <w:r w:rsidRPr="007F2FB9">
                <w:rPr>
                  <w:lang w:eastAsia="zh-CN"/>
                </w:rPr>
                <w:t xml:space="preserve">        </w:t>
              </w:r>
              <w:r w:rsidRPr="007F2FB9">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537" w:author="CATT" w:date="2023-11-02T10:07:00Z"/>
                <w:lang w:eastAsia="zh-CN"/>
              </w:rPr>
            </w:pPr>
            <w:ins w:id="538" w:author="CATT" w:date="2023-11-02T10:09:00Z">
              <w:r>
                <w:rPr>
                  <w:rFonts w:hint="eastAsia"/>
                  <w:lang w:eastAsia="zh-CN"/>
                </w:rPr>
                <w:t>7</w:t>
              </w:r>
            </w:ins>
          </w:p>
        </w:tc>
        <w:tc>
          <w:tcPr>
            <w:tcW w:w="1590"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539" w:author="CATT" w:date="2023-11-02T10:07:00Z"/>
                <w:rFonts w:eastAsia="MS Mincho"/>
              </w:rPr>
            </w:pPr>
            <w:ins w:id="540" w:author="CATT" w:date="2023-11-02T10:08:00Z">
              <w:r>
                <w:rPr>
                  <w:rFonts w:cs="Arial" w:hint="eastAsia"/>
                  <w:szCs w:val="18"/>
                  <w:lang w:eastAsia="zh-CN"/>
                </w:rPr>
                <w:t>48</w:t>
              </w:r>
            </w:ins>
            <w:ins w:id="541" w:author="CATT" w:date="2023-11-02T10:07:00Z">
              <w:r w:rsidRPr="007F2FB9">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542" w:author="CATT" w:date="2023-11-02T10:07:00Z"/>
                <w:lang w:eastAsia="zh-CN"/>
              </w:rPr>
            </w:pPr>
          </w:p>
        </w:tc>
      </w:tr>
      <w:tr w:rsidR="00B04A96" w:rsidRPr="007F2FB9" w:rsidTr="00295FF9">
        <w:trPr>
          <w:jc w:val="center"/>
          <w:ins w:id="543" w:author="CATT" w:date="2023-11-02T10:07:00Z"/>
        </w:trPr>
        <w:tc>
          <w:tcPr>
            <w:tcW w:w="4535"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544" w:author="CATT" w:date="2023-11-02T10:07:00Z"/>
                <w:lang w:eastAsia="zh-CN"/>
              </w:rPr>
            </w:pPr>
            <w:ins w:id="545" w:author="CATT" w:date="2023-11-02T10:07:00Z">
              <w:r w:rsidRPr="007F2FB9">
                <w:rPr>
                  <w:lang w:eastAsia="zh-CN"/>
                </w:rPr>
                <w:t xml:space="preserve">        </w:t>
              </w:r>
              <w:r w:rsidRPr="007F2FB9">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546" w:author="CATT" w:date="2023-11-02T10:07:00Z"/>
                <w:lang w:eastAsia="zh-CN"/>
              </w:rPr>
            </w:pPr>
            <w:ins w:id="547" w:author="CATT" w:date="2023-11-02T10:07:00Z">
              <w:r w:rsidRPr="007F2FB9">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548" w:author="CATT" w:date="2023-11-02T10: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549" w:author="CATT" w:date="2023-11-02T10:07:00Z"/>
                <w:rFonts w:eastAsia="MS Mincho"/>
              </w:rPr>
            </w:pPr>
          </w:p>
        </w:tc>
      </w:tr>
      <w:tr w:rsidR="00B04A96" w:rsidRPr="007F2FB9" w:rsidTr="00295FF9">
        <w:trPr>
          <w:jc w:val="center"/>
          <w:ins w:id="550" w:author="CATT" w:date="2023-11-02T10:07:00Z"/>
        </w:trPr>
        <w:tc>
          <w:tcPr>
            <w:tcW w:w="4535"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551" w:author="CATT" w:date="2023-11-02T10:07:00Z"/>
                <w:lang w:eastAsia="zh-CN"/>
              </w:rPr>
            </w:pPr>
            <w:ins w:id="552" w:author="CATT" w:date="2023-11-02T10:07:00Z">
              <w:r w:rsidRPr="007F2FB9">
                <w:rPr>
                  <w:lang w:eastAsia="zh-CN"/>
                </w:rPr>
                <w:t xml:space="preserve">        </w:t>
              </w:r>
              <w:r w:rsidRPr="007F2FB9">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553" w:author="CATT" w:date="2023-11-02T10:07:00Z"/>
                <w:lang w:eastAsia="zh-CN"/>
              </w:rPr>
            </w:pPr>
            <w:proofErr w:type="spellStart"/>
            <w:ins w:id="554" w:author="CATT" w:date="2023-11-02T10:07:00Z">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ins>
          </w:p>
        </w:tc>
        <w:tc>
          <w:tcPr>
            <w:tcW w:w="1590"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555" w:author="CATT" w:date="2023-11-02T10: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556" w:author="CATT" w:date="2023-11-02T10:07:00Z"/>
                <w:rFonts w:eastAsia="MS Mincho"/>
              </w:rPr>
            </w:pPr>
          </w:p>
        </w:tc>
      </w:tr>
      <w:tr w:rsidR="00B04A96" w:rsidRPr="007F2FB9" w:rsidTr="00295FF9">
        <w:trPr>
          <w:jc w:val="center"/>
          <w:ins w:id="557" w:author="CATT" w:date="2023-11-02T10:07:00Z"/>
        </w:trPr>
        <w:tc>
          <w:tcPr>
            <w:tcW w:w="4535"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558" w:author="CATT" w:date="2023-11-02T10:07:00Z"/>
                <w:lang w:eastAsia="zh-CN"/>
              </w:rPr>
            </w:pPr>
            <w:ins w:id="559" w:author="CATT" w:date="2023-11-02T10:07:00Z">
              <w:r w:rsidRPr="007F2FB9">
                <w:rPr>
                  <w:lang w:eastAsia="zh-CN"/>
                </w:rPr>
                <w:t xml:space="preserve">        </w:t>
              </w:r>
              <w:r w:rsidRPr="007F2FB9">
                <w:t>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rsidR="00B04A96" w:rsidRPr="007F2FB9" w:rsidRDefault="00810877" w:rsidP="00810877">
            <w:pPr>
              <w:pStyle w:val="TAL"/>
              <w:rPr>
                <w:ins w:id="560" w:author="CATT" w:date="2023-11-02T10:07:00Z"/>
                <w:lang w:eastAsia="zh-CN"/>
              </w:rPr>
            </w:pPr>
            <w:ins w:id="561" w:author="CATT" w:date="2023-11-02T10:42:00Z">
              <w:r>
                <w:rPr>
                  <w:rFonts w:hint="eastAsia"/>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562" w:author="CATT" w:date="2023-11-02T10: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563" w:author="CATT" w:date="2023-11-02T10:07:00Z"/>
                <w:rFonts w:eastAsia="MS Mincho"/>
              </w:rPr>
            </w:pPr>
          </w:p>
        </w:tc>
      </w:tr>
      <w:tr w:rsidR="00B04A96" w:rsidRPr="007F2FB9" w:rsidTr="00295FF9">
        <w:trPr>
          <w:jc w:val="center"/>
          <w:ins w:id="564" w:author="CATT" w:date="2023-11-02T10:07:00Z"/>
        </w:trPr>
        <w:tc>
          <w:tcPr>
            <w:tcW w:w="4535"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565" w:author="CATT" w:date="2023-11-02T10:07:00Z"/>
                <w:lang w:eastAsia="zh-CN"/>
              </w:rPr>
            </w:pPr>
            <w:ins w:id="566" w:author="CATT" w:date="2023-11-02T10:07:00Z">
              <w:r w:rsidRPr="007F2FB9">
                <w:rPr>
                  <w:lang w:eastAsia="zh-CN"/>
                </w:rPr>
                <w:t xml:space="preserve">        </w:t>
              </w:r>
              <w:r w:rsidRPr="007F2FB9">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567" w:author="CATT" w:date="2023-11-02T10:07:00Z"/>
                <w:lang w:eastAsia="zh-CN"/>
              </w:rPr>
            </w:pPr>
            <w:ins w:id="568" w:author="CATT" w:date="2023-11-02T10:07:00Z">
              <w:r w:rsidRPr="007F2FB9">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569" w:author="CATT" w:date="2023-11-02T10: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570" w:author="CATT" w:date="2023-11-02T10:07:00Z"/>
                <w:rFonts w:eastAsia="MS Mincho"/>
              </w:rPr>
            </w:pPr>
          </w:p>
        </w:tc>
      </w:tr>
      <w:tr w:rsidR="00B04A96" w:rsidRPr="007F2FB9" w:rsidTr="00295FF9">
        <w:trPr>
          <w:jc w:val="center"/>
          <w:ins w:id="571" w:author="CATT" w:date="2023-11-02T10:07:00Z"/>
        </w:trPr>
        <w:tc>
          <w:tcPr>
            <w:tcW w:w="4535"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572" w:author="CATT" w:date="2023-11-02T10:07:00Z"/>
                <w:lang w:eastAsia="zh-CN"/>
              </w:rPr>
            </w:pPr>
            <w:ins w:id="573" w:author="CATT" w:date="2023-11-02T10:07:00Z">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574" w:author="CATT" w:date="2023-11-02T10:07: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575" w:author="CATT" w:date="2023-11-02T10: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576" w:author="CATT" w:date="2023-11-02T10:07:00Z"/>
                <w:rFonts w:eastAsia="MS Mincho"/>
              </w:rPr>
            </w:pPr>
          </w:p>
        </w:tc>
      </w:tr>
      <w:tr w:rsidR="00B04A96" w:rsidRPr="007F2FB9" w:rsidTr="00295FF9">
        <w:trPr>
          <w:jc w:val="center"/>
          <w:ins w:id="577" w:author="CATT" w:date="2023-11-02T10:07:00Z"/>
        </w:trPr>
        <w:tc>
          <w:tcPr>
            <w:tcW w:w="4535"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578" w:author="CATT" w:date="2023-11-02T10:07:00Z"/>
                <w:lang w:eastAsia="zh-CN"/>
              </w:rPr>
            </w:pPr>
            <w:ins w:id="579" w:author="CATT" w:date="2023-11-02T10:07:00Z">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ins>
          </w:p>
        </w:tc>
        <w:tc>
          <w:tcPr>
            <w:tcW w:w="2377"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580" w:author="CATT" w:date="2023-11-02T10:07:00Z"/>
                <w:lang w:eastAsia="zh-CN"/>
              </w:rPr>
            </w:pPr>
            <w:ins w:id="581" w:author="CATT" w:date="2023-11-02T10:07:00Z">
              <w:r w:rsidRPr="007F2FB9">
                <w:rPr>
                  <w:lang w:eastAsia="zh-CN"/>
                </w:rPr>
                <w:t>2 entries</w:t>
              </w:r>
              <w:bookmarkStart w:id="582" w:name="_GoBack"/>
              <w:bookmarkEnd w:id="582"/>
            </w:ins>
          </w:p>
        </w:tc>
        <w:tc>
          <w:tcPr>
            <w:tcW w:w="1590"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583" w:author="CATT" w:date="2023-11-02T10: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584" w:author="CATT" w:date="2023-11-02T10:07:00Z"/>
                <w:rFonts w:eastAsia="MS Mincho"/>
              </w:rPr>
            </w:pPr>
          </w:p>
        </w:tc>
      </w:tr>
      <w:tr w:rsidR="00B04A96" w:rsidRPr="007F2FB9" w:rsidTr="00295FF9">
        <w:trPr>
          <w:jc w:val="center"/>
          <w:ins w:id="585" w:author="CATT" w:date="2023-11-02T10:07:00Z"/>
        </w:trPr>
        <w:tc>
          <w:tcPr>
            <w:tcW w:w="4535"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586" w:author="CATT" w:date="2023-11-02T10:07:00Z"/>
                <w:lang w:eastAsia="zh-CN"/>
              </w:rPr>
            </w:pPr>
            <w:ins w:id="587" w:author="CATT" w:date="2023-11-02T10:07:00Z">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588" w:author="CATT" w:date="2023-11-02T10:07: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589" w:author="CATT" w:date="2023-11-02T10:07:00Z"/>
                <w:rFonts w:eastAsia="MS Mincho"/>
              </w:rPr>
            </w:pPr>
            <w:ins w:id="590" w:author="CATT" w:date="2023-11-02T10:07:00Z">
              <w:r w:rsidRPr="007F2FB9">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591" w:author="CATT" w:date="2023-11-02T10:07:00Z"/>
                <w:lang w:eastAsia="zh-CN"/>
              </w:rPr>
            </w:pPr>
            <w:ins w:id="592" w:author="CATT" w:date="2023-11-02T10:07:00Z">
              <w:r w:rsidRPr="007F2FB9">
                <w:rPr>
                  <w:lang w:eastAsia="zh-CN"/>
                </w:rPr>
                <w:t>Cell 1</w:t>
              </w:r>
            </w:ins>
          </w:p>
        </w:tc>
      </w:tr>
      <w:tr w:rsidR="00B04A96" w:rsidRPr="007F2FB9" w:rsidTr="00295FF9">
        <w:trPr>
          <w:jc w:val="center"/>
          <w:ins w:id="593" w:author="CATT" w:date="2023-11-02T10:07:00Z"/>
        </w:trPr>
        <w:tc>
          <w:tcPr>
            <w:tcW w:w="4535"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594" w:author="CATT" w:date="2023-11-02T10:07:00Z"/>
                <w:lang w:eastAsia="zh-CN"/>
              </w:rPr>
            </w:pPr>
            <w:ins w:id="595" w:author="CATT" w:date="2023-11-02T10:07:00Z">
              <w:r w:rsidRPr="007F2FB9">
                <w:rPr>
                  <w:lang w:eastAsia="zh-CN"/>
                </w:rPr>
                <w:t xml:space="preserve">          </w:t>
              </w:r>
              <w:r w:rsidRPr="007F2FB9">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596" w:author="CATT" w:date="2023-11-02T10:07:00Z"/>
                <w:lang w:eastAsia="zh-CN"/>
              </w:rPr>
            </w:pPr>
            <w:ins w:id="597" w:author="CATT" w:date="2023-11-02T10:07:00Z">
              <w:r w:rsidRPr="007F2FB9">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598" w:author="CATT" w:date="2023-11-02T10: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599" w:author="CATT" w:date="2023-11-02T10:07:00Z"/>
                <w:rFonts w:eastAsia="MS Mincho"/>
              </w:rPr>
            </w:pPr>
          </w:p>
        </w:tc>
      </w:tr>
      <w:tr w:rsidR="00B04A96" w:rsidRPr="007F2FB9" w:rsidTr="00295FF9">
        <w:trPr>
          <w:jc w:val="center"/>
          <w:ins w:id="600" w:author="CATT" w:date="2023-11-02T10:07:00Z"/>
        </w:trPr>
        <w:tc>
          <w:tcPr>
            <w:tcW w:w="4535"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601" w:author="CATT" w:date="2023-11-02T10:07:00Z"/>
                <w:lang w:eastAsia="zh-CN"/>
              </w:rPr>
            </w:pPr>
            <w:ins w:id="602" w:author="CATT" w:date="2023-11-02T10:07:00Z">
              <w:r w:rsidRPr="007F2FB9">
                <w:rPr>
                  <w:lang w:eastAsia="zh-CN"/>
                </w:rPr>
                <w:t xml:space="preserve">          </w:t>
              </w:r>
              <w:r w:rsidRPr="007F2FB9">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603" w:author="CATT" w:date="2023-11-02T10:07:00Z"/>
                <w:lang w:eastAsia="zh-CN"/>
              </w:rPr>
            </w:pPr>
            <w:ins w:id="604" w:author="CATT" w:date="2023-11-02T10:07:00Z">
              <w:r w:rsidRPr="007F2FB9">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605" w:author="CATT" w:date="2023-11-02T10: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606" w:author="CATT" w:date="2023-11-02T10:07:00Z"/>
                <w:rFonts w:eastAsia="MS Mincho"/>
              </w:rPr>
            </w:pPr>
          </w:p>
        </w:tc>
      </w:tr>
      <w:tr w:rsidR="00B04A96" w:rsidRPr="007F2FB9" w:rsidTr="00295FF9">
        <w:trPr>
          <w:jc w:val="center"/>
          <w:ins w:id="607" w:author="CATT" w:date="2023-11-02T10:07:00Z"/>
        </w:trPr>
        <w:tc>
          <w:tcPr>
            <w:tcW w:w="4535"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608" w:author="CATT" w:date="2023-11-02T10:07:00Z"/>
                <w:lang w:eastAsia="zh-CN"/>
              </w:rPr>
            </w:pPr>
            <w:ins w:id="609" w:author="CATT" w:date="2023-11-02T10:07:00Z">
              <w:r w:rsidRPr="007F2FB9">
                <w:rPr>
                  <w:lang w:eastAsia="zh-CN"/>
                </w:rPr>
                <w:t xml:space="preserve">          </w:t>
              </w:r>
              <w:r w:rsidRPr="007F2FB9">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610" w:author="CATT" w:date="2023-11-02T10:07:00Z"/>
                <w:lang w:eastAsia="zh-CN"/>
              </w:rPr>
            </w:pPr>
            <w:ins w:id="611" w:author="CATT" w:date="2023-11-02T10:07:00Z">
              <w:r w:rsidRPr="007F2FB9">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612" w:author="CATT" w:date="2023-11-02T10: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613" w:author="CATT" w:date="2023-11-02T10:07:00Z"/>
                <w:rFonts w:eastAsia="MS Mincho"/>
              </w:rPr>
            </w:pPr>
          </w:p>
        </w:tc>
      </w:tr>
      <w:tr w:rsidR="00B04A96" w:rsidRPr="007F2FB9" w:rsidTr="00295FF9">
        <w:trPr>
          <w:jc w:val="center"/>
          <w:ins w:id="614" w:author="CATT" w:date="2023-11-02T10:07:00Z"/>
        </w:trPr>
        <w:tc>
          <w:tcPr>
            <w:tcW w:w="4535"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615" w:author="CATT" w:date="2023-11-02T10:07:00Z"/>
                <w:lang w:eastAsia="zh-CN"/>
              </w:rPr>
            </w:pPr>
            <w:ins w:id="616" w:author="CATT" w:date="2023-11-02T10:07:00Z">
              <w:r w:rsidRPr="007F2FB9">
                <w:rPr>
                  <w:lang w:eastAsia="zh-CN"/>
                </w:rPr>
                <w:t xml:space="preserve">          </w:t>
              </w:r>
              <w:r w:rsidRPr="007F2FB9">
                <w:t>nr-ARFCN</w:t>
              </w:r>
              <w:r w:rsidRPr="007F2FB9">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617" w:author="CATT" w:date="2023-11-02T10:07:00Z"/>
                <w:lang w:eastAsia="zh-CN"/>
              </w:rPr>
            </w:pPr>
            <w:ins w:id="618" w:author="CATT" w:date="2023-11-02T10:07:00Z">
              <w:r w:rsidRPr="007F2FB9">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619" w:author="CATT" w:date="2023-11-02T10: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620" w:author="CATT" w:date="2023-11-02T10:07:00Z"/>
                <w:rFonts w:eastAsia="MS Mincho"/>
              </w:rPr>
            </w:pPr>
          </w:p>
        </w:tc>
      </w:tr>
      <w:tr w:rsidR="00B04A96" w:rsidRPr="007F2FB9" w:rsidTr="00295FF9">
        <w:trPr>
          <w:jc w:val="center"/>
          <w:ins w:id="621" w:author="CATT" w:date="2023-11-02T10:07:00Z"/>
        </w:trPr>
        <w:tc>
          <w:tcPr>
            <w:tcW w:w="4535"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622" w:author="CATT" w:date="2023-11-02T10:07:00Z"/>
                <w:lang w:eastAsia="zh-CN"/>
              </w:rPr>
            </w:pPr>
            <w:ins w:id="623" w:author="CATT" w:date="2023-11-02T10:07:00Z">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624" w:author="CATT" w:date="2023-11-02T10:07: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625" w:author="CATT" w:date="2023-11-02T10: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626" w:author="CATT" w:date="2023-11-02T10:07:00Z"/>
                <w:rFonts w:eastAsia="MS Mincho"/>
              </w:rPr>
            </w:pPr>
          </w:p>
        </w:tc>
      </w:tr>
      <w:tr w:rsidR="00B04A96" w:rsidRPr="007F2FB9" w:rsidTr="00295FF9">
        <w:trPr>
          <w:jc w:val="center"/>
          <w:ins w:id="627" w:author="CATT" w:date="2023-11-02T10:07:00Z"/>
        </w:trPr>
        <w:tc>
          <w:tcPr>
            <w:tcW w:w="4535"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628" w:author="CATT" w:date="2023-11-02T10:07:00Z"/>
                <w:lang w:eastAsia="zh-CN"/>
              </w:rPr>
            </w:pPr>
            <w:ins w:id="629" w:author="CATT" w:date="2023-11-02T10:07:00Z">
              <w:r w:rsidRPr="007F2FB9">
                <w:rPr>
                  <w:lang w:eastAsia="zh-CN"/>
                </w:rPr>
                <w:t xml:space="preserve">            </w:t>
              </w:r>
              <w:r w:rsidRPr="007F2FB9">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630" w:author="CATT" w:date="2023-11-02T10:07:00Z"/>
                <w:lang w:eastAsia="zh-CN"/>
              </w:rPr>
            </w:pPr>
            <w:ins w:id="631" w:author="CATT" w:date="2023-11-02T10:07:00Z">
              <w:r w:rsidRPr="007F2FB9">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632" w:author="CATT" w:date="2023-11-02T10: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633" w:author="CATT" w:date="2023-11-02T10:07:00Z"/>
                <w:rFonts w:eastAsia="MS Mincho"/>
              </w:rPr>
            </w:pPr>
          </w:p>
        </w:tc>
      </w:tr>
      <w:tr w:rsidR="00B04A96" w:rsidRPr="007F2FB9" w:rsidTr="00295FF9">
        <w:trPr>
          <w:jc w:val="center"/>
          <w:ins w:id="634" w:author="CATT" w:date="2023-11-02T10:07:00Z"/>
        </w:trPr>
        <w:tc>
          <w:tcPr>
            <w:tcW w:w="4535"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635" w:author="CATT" w:date="2023-11-02T10:07:00Z"/>
                <w:lang w:eastAsia="zh-CN"/>
              </w:rPr>
            </w:pPr>
            <w:ins w:id="636" w:author="CATT" w:date="2023-11-02T10:07:00Z">
              <w:r w:rsidRPr="007F2FB9">
                <w:rPr>
                  <w:lang w:eastAsia="zh-CN"/>
                </w:rPr>
                <w:t xml:space="preserve">            </w:t>
              </w:r>
              <w:r w:rsidRPr="007F2FB9">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637" w:author="CATT" w:date="2023-11-02T10:07:00Z"/>
                <w:lang w:eastAsia="zh-CN"/>
              </w:rPr>
            </w:pPr>
            <w:ins w:id="638" w:author="CATT" w:date="2023-11-02T10:07:00Z">
              <w:r w:rsidRPr="007F2FB9">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639" w:author="CATT" w:date="2023-11-02T10: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640" w:author="CATT" w:date="2023-11-02T10:07:00Z"/>
                <w:rFonts w:eastAsia="MS Mincho"/>
              </w:rPr>
            </w:pPr>
          </w:p>
        </w:tc>
      </w:tr>
      <w:tr w:rsidR="00B04A96" w:rsidRPr="007F2FB9" w:rsidTr="00295FF9">
        <w:trPr>
          <w:jc w:val="center"/>
          <w:ins w:id="641" w:author="CATT" w:date="2023-11-02T10:07:00Z"/>
        </w:trPr>
        <w:tc>
          <w:tcPr>
            <w:tcW w:w="4535"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642" w:author="CATT" w:date="2023-11-02T10:07:00Z"/>
                <w:lang w:eastAsia="zh-CN"/>
              </w:rPr>
            </w:pPr>
            <w:ins w:id="643" w:author="CATT" w:date="2023-11-02T10:07:00Z">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644" w:author="CATT" w:date="2023-11-02T10:07: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645" w:author="CATT" w:date="2023-11-02T10: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646" w:author="CATT" w:date="2023-11-02T10:07:00Z"/>
                <w:rFonts w:eastAsia="MS Mincho"/>
              </w:rPr>
            </w:pPr>
          </w:p>
        </w:tc>
      </w:tr>
      <w:tr w:rsidR="00B04A96" w:rsidRPr="007F2FB9" w:rsidTr="00295FF9">
        <w:trPr>
          <w:jc w:val="center"/>
          <w:ins w:id="647" w:author="CATT" w:date="2023-11-02T10:07:00Z"/>
        </w:trPr>
        <w:tc>
          <w:tcPr>
            <w:tcW w:w="4535"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648" w:author="CATT" w:date="2023-11-02T10:07:00Z"/>
                <w:lang w:eastAsia="zh-CN"/>
              </w:rPr>
            </w:pPr>
            <w:ins w:id="649" w:author="CATT" w:date="2023-11-02T10:07:00Z">
              <w:r w:rsidRPr="007F2FB9">
                <w:rPr>
                  <w:lang w:eastAsia="zh-CN"/>
                </w:rPr>
                <w:t xml:space="preserve">          </w:t>
              </w:r>
              <w:r w:rsidRPr="007F2FB9">
                <w:rPr>
                  <w:snapToGrid w:val="0"/>
                </w:rPr>
                <w:t>nr-DL</w:t>
              </w:r>
              <w:r w:rsidRPr="007F2FB9">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650" w:author="CATT" w:date="2023-11-02T10:07:00Z"/>
                <w:lang w:eastAsia="zh-CN"/>
              </w:rPr>
            </w:pPr>
            <w:ins w:id="651" w:author="CATT" w:date="2023-11-02T10:07:00Z">
              <w:r w:rsidRPr="007F2FB9">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652" w:author="CATT" w:date="2023-11-02T10: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653" w:author="CATT" w:date="2023-11-02T10:07:00Z"/>
                <w:rFonts w:eastAsia="MS Mincho"/>
              </w:rPr>
            </w:pPr>
          </w:p>
        </w:tc>
      </w:tr>
      <w:tr w:rsidR="00B04A96" w:rsidRPr="007F2FB9" w:rsidTr="00295FF9">
        <w:trPr>
          <w:jc w:val="center"/>
          <w:ins w:id="654" w:author="CATT" w:date="2023-11-02T10:07:00Z"/>
        </w:trPr>
        <w:tc>
          <w:tcPr>
            <w:tcW w:w="4535"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655" w:author="CATT" w:date="2023-11-02T10:07:00Z"/>
                <w:lang w:eastAsia="zh-CN"/>
              </w:rPr>
            </w:pPr>
            <w:ins w:id="656" w:author="CATT" w:date="2023-11-02T10:07:00Z">
              <w:r w:rsidRPr="007F2FB9">
                <w:rPr>
                  <w:lang w:eastAsia="zh-CN"/>
                </w:rPr>
                <w:t xml:space="preserve">          </w:t>
              </w:r>
              <w:r w:rsidRPr="007F2FB9">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657" w:author="CATT" w:date="2023-11-02T10:07:00Z"/>
                <w:lang w:eastAsia="zh-CN"/>
              </w:rPr>
            </w:pPr>
            <w:ins w:id="658" w:author="CATT" w:date="2023-11-02T10:07:00Z">
              <w:r w:rsidRPr="007F2FB9">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659" w:author="CATT" w:date="2023-11-02T10: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660" w:author="CATT" w:date="2023-11-02T10:07:00Z"/>
                <w:rFonts w:eastAsia="MS Mincho"/>
              </w:rPr>
            </w:pPr>
          </w:p>
        </w:tc>
      </w:tr>
      <w:tr w:rsidR="00B04A96" w:rsidRPr="007F2FB9" w:rsidTr="00295FF9">
        <w:trPr>
          <w:jc w:val="center"/>
          <w:ins w:id="661" w:author="CATT" w:date="2023-11-02T10:07:00Z"/>
        </w:trPr>
        <w:tc>
          <w:tcPr>
            <w:tcW w:w="4535"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662" w:author="CATT" w:date="2023-11-02T10:07:00Z"/>
                <w:lang w:eastAsia="zh-CN"/>
              </w:rPr>
            </w:pPr>
            <w:ins w:id="663" w:author="CATT" w:date="2023-11-02T10:07:00Z">
              <w:r w:rsidRPr="007F2FB9">
                <w:rPr>
                  <w:lang w:eastAsia="zh-CN"/>
                </w:rPr>
                <w:t xml:space="preserve">          </w:t>
              </w:r>
              <w:r w:rsidRPr="007F2FB9">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B04A96">
            <w:pPr>
              <w:pStyle w:val="TAL"/>
              <w:rPr>
                <w:ins w:id="664" w:author="CATT" w:date="2023-11-02T10:07:00Z"/>
                <w:lang w:eastAsia="zh-CN"/>
              </w:rPr>
            </w:pPr>
            <w:ins w:id="665" w:author="CATT" w:date="2023-11-02T10:07:00Z">
              <w:r w:rsidRPr="007F2FB9">
                <w:rPr>
                  <w:rFonts w:cs="Arial"/>
                </w:rPr>
                <w:t xml:space="preserve">As specified in </w:t>
              </w:r>
              <w:r w:rsidRPr="007F2FB9">
                <w:rPr>
                  <w:rFonts w:eastAsia="MS Mincho"/>
                  <w:iCs/>
                </w:rPr>
                <w:t xml:space="preserve">Table </w:t>
              </w:r>
              <w:r w:rsidRPr="007F2FB9">
                <w:rPr>
                  <w:lang w:eastAsia="zh-CN"/>
                </w:rPr>
                <w:t>1</w:t>
              </w:r>
              <w:r>
                <w:rPr>
                  <w:rFonts w:hint="eastAsia"/>
                  <w:lang w:eastAsia="zh-CN"/>
                </w:rPr>
                <w:t>7</w:t>
              </w:r>
              <w:r w:rsidRPr="007F2FB9">
                <w:rPr>
                  <w:lang w:eastAsia="zh-CN"/>
                </w:rPr>
                <w:t>.2.</w:t>
              </w:r>
            </w:ins>
            <w:ins w:id="666" w:author="CATT" w:date="2023-11-02T10:09:00Z">
              <w:r>
                <w:rPr>
                  <w:rFonts w:hint="eastAsia"/>
                  <w:lang w:eastAsia="zh-CN"/>
                </w:rPr>
                <w:t>2</w:t>
              </w:r>
            </w:ins>
            <w:ins w:id="667" w:author="CATT" w:date="2023-11-02T10:07:00Z">
              <w:r w:rsidRPr="007F2FB9">
                <w:rPr>
                  <w:lang w:eastAsia="zh-CN"/>
                </w:rPr>
                <w:t>.4.3</w:t>
              </w:r>
              <w:r w:rsidRPr="007F2FB9">
                <w:rPr>
                  <w:iCs/>
                  <w:lang w:eastAsia="zh-CN"/>
                </w:rPr>
                <w:t>-</w:t>
              </w:r>
              <w:r>
                <w:rPr>
                  <w:rFonts w:hint="eastAsia"/>
                  <w:iCs/>
                  <w:lang w:eastAsia="zh-CN"/>
                </w:rPr>
                <w:t>5</w:t>
              </w:r>
            </w:ins>
          </w:p>
        </w:tc>
        <w:tc>
          <w:tcPr>
            <w:tcW w:w="1590"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668" w:author="CATT" w:date="2023-11-02T10: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669" w:author="CATT" w:date="2023-11-02T10:07:00Z"/>
                <w:rFonts w:eastAsia="MS Mincho"/>
              </w:rPr>
            </w:pPr>
          </w:p>
        </w:tc>
      </w:tr>
      <w:tr w:rsidR="00B04A96" w:rsidRPr="007F2FB9" w:rsidTr="00295FF9">
        <w:trPr>
          <w:jc w:val="center"/>
          <w:ins w:id="670" w:author="CATT" w:date="2023-11-02T10:07:00Z"/>
        </w:trPr>
        <w:tc>
          <w:tcPr>
            <w:tcW w:w="4535"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671" w:author="CATT" w:date="2023-11-02T10:07:00Z"/>
                <w:lang w:eastAsia="zh-CN"/>
              </w:rPr>
            </w:pPr>
            <w:ins w:id="672" w:author="CATT" w:date="2023-11-02T10:07:00Z">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673" w:author="CATT" w:date="2023-11-02T10:07: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674" w:author="CATT" w:date="2023-11-02T10: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675" w:author="CATT" w:date="2023-11-02T10:07:00Z"/>
                <w:rFonts w:eastAsia="MS Mincho"/>
              </w:rPr>
            </w:pPr>
          </w:p>
        </w:tc>
      </w:tr>
      <w:tr w:rsidR="00B04A96" w:rsidRPr="007F2FB9" w:rsidTr="00295FF9">
        <w:trPr>
          <w:jc w:val="center"/>
          <w:ins w:id="676" w:author="CATT" w:date="2023-11-02T10:07:00Z"/>
        </w:trPr>
        <w:tc>
          <w:tcPr>
            <w:tcW w:w="4535"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677" w:author="CATT" w:date="2023-11-02T10:07:00Z"/>
                <w:snapToGrid w:val="0"/>
                <w:lang w:eastAsia="zh-CN"/>
              </w:rPr>
            </w:pPr>
            <w:ins w:id="678" w:author="CATT" w:date="2023-11-02T10:07:00Z">
              <w:r w:rsidRPr="007F2FB9">
                <w:rPr>
                  <w:lang w:eastAsia="zh-CN"/>
                </w:rPr>
                <w:t xml:space="preserve">        </w:t>
              </w:r>
              <w:r w:rsidRPr="007F2FB9">
                <w:rPr>
                  <w:snapToGrid w:val="0"/>
                </w:rPr>
                <w:t>NR-DL-PRS-AssistanceDataPerTRP</w:t>
              </w:r>
              <w:r w:rsidRPr="007F2FB9">
                <w:t>-r16</w:t>
              </w:r>
              <w:r w:rsidRPr="007F2FB9">
                <w:rPr>
                  <w:lang w:eastAsia="zh-CN"/>
                </w:rPr>
                <w:t xml:space="preserve">[2] </w:t>
              </w:r>
              <w:r w:rsidRPr="007F2FB9">
                <w:t>SEQUENCE</w:t>
              </w:r>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679" w:author="CATT" w:date="2023-11-02T10:07: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680" w:author="CATT" w:date="2023-11-02T10:07:00Z"/>
                <w:rFonts w:eastAsia="MS Mincho"/>
              </w:rPr>
            </w:pPr>
            <w:ins w:id="681" w:author="CATT" w:date="2023-11-02T10:07:00Z">
              <w:r w:rsidRPr="007F2FB9">
                <w:rPr>
                  <w:lang w:eastAsia="zh-CN"/>
                </w:rPr>
                <w:t>entry 2</w:t>
              </w:r>
            </w:ins>
          </w:p>
        </w:tc>
        <w:tc>
          <w:tcPr>
            <w:tcW w:w="1104"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682" w:author="CATT" w:date="2023-11-02T10:07:00Z"/>
                <w:lang w:eastAsia="zh-CN"/>
              </w:rPr>
            </w:pPr>
            <w:ins w:id="683" w:author="CATT" w:date="2023-11-02T10:07:00Z">
              <w:r w:rsidRPr="007F2FB9">
                <w:rPr>
                  <w:lang w:eastAsia="zh-CN"/>
                </w:rPr>
                <w:t>Cell 2</w:t>
              </w:r>
            </w:ins>
          </w:p>
        </w:tc>
      </w:tr>
      <w:tr w:rsidR="00B04A96" w:rsidRPr="007F2FB9" w:rsidTr="00295FF9">
        <w:trPr>
          <w:jc w:val="center"/>
          <w:ins w:id="684" w:author="CATT" w:date="2023-11-02T10:07:00Z"/>
        </w:trPr>
        <w:tc>
          <w:tcPr>
            <w:tcW w:w="4535"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685" w:author="CATT" w:date="2023-11-02T10:07:00Z"/>
                <w:lang w:eastAsia="zh-CN"/>
              </w:rPr>
            </w:pPr>
            <w:ins w:id="686" w:author="CATT" w:date="2023-11-02T10:07:00Z">
              <w:r w:rsidRPr="007F2FB9">
                <w:rPr>
                  <w:lang w:eastAsia="zh-CN"/>
                </w:rPr>
                <w:t xml:space="preserve">          </w:t>
              </w:r>
              <w:r w:rsidRPr="007F2FB9">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687" w:author="CATT" w:date="2023-11-02T10:07:00Z"/>
                <w:lang w:eastAsia="zh-CN"/>
              </w:rPr>
            </w:pPr>
            <w:ins w:id="688" w:author="CATT" w:date="2023-11-02T10:07:00Z">
              <w:r w:rsidRPr="007F2FB9">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689" w:author="CATT" w:date="2023-11-02T10: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690" w:author="CATT" w:date="2023-11-02T10:07:00Z"/>
                <w:rFonts w:eastAsia="MS Mincho"/>
              </w:rPr>
            </w:pPr>
          </w:p>
        </w:tc>
      </w:tr>
      <w:tr w:rsidR="00B04A96" w:rsidRPr="007F2FB9" w:rsidTr="00295FF9">
        <w:trPr>
          <w:jc w:val="center"/>
          <w:ins w:id="691" w:author="CATT" w:date="2023-11-02T10:07:00Z"/>
        </w:trPr>
        <w:tc>
          <w:tcPr>
            <w:tcW w:w="4535"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692" w:author="CATT" w:date="2023-11-02T10:07:00Z"/>
                <w:lang w:eastAsia="zh-CN"/>
              </w:rPr>
            </w:pPr>
            <w:ins w:id="693" w:author="CATT" w:date="2023-11-02T10:07:00Z">
              <w:r w:rsidRPr="007F2FB9">
                <w:rPr>
                  <w:lang w:eastAsia="zh-CN"/>
                </w:rPr>
                <w:t xml:space="preserve">          </w:t>
              </w:r>
              <w:r w:rsidRPr="007F2FB9">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694" w:author="CATT" w:date="2023-11-02T10:07:00Z"/>
                <w:lang w:eastAsia="zh-CN"/>
              </w:rPr>
            </w:pPr>
            <w:ins w:id="695" w:author="CATT" w:date="2023-11-02T10:07:00Z">
              <w:r w:rsidRPr="007F2FB9">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696" w:author="CATT" w:date="2023-11-02T10: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697" w:author="CATT" w:date="2023-11-02T10:07:00Z"/>
                <w:rFonts w:eastAsia="MS Mincho"/>
              </w:rPr>
            </w:pPr>
          </w:p>
        </w:tc>
      </w:tr>
      <w:tr w:rsidR="00B04A96" w:rsidRPr="007F2FB9" w:rsidTr="00295FF9">
        <w:trPr>
          <w:jc w:val="center"/>
          <w:ins w:id="698" w:author="CATT" w:date="2023-11-02T10:07:00Z"/>
        </w:trPr>
        <w:tc>
          <w:tcPr>
            <w:tcW w:w="4535"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699" w:author="CATT" w:date="2023-11-02T10:07:00Z"/>
                <w:lang w:eastAsia="zh-CN"/>
              </w:rPr>
            </w:pPr>
            <w:ins w:id="700" w:author="CATT" w:date="2023-11-02T10:07:00Z">
              <w:r w:rsidRPr="007F2FB9">
                <w:rPr>
                  <w:lang w:eastAsia="zh-CN"/>
                </w:rPr>
                <w:t xml:space="preserve">          </w:t>
              </w:r>
              <w:r w:rsidRPr="007F2FB9">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701" w:author="CATT" w:date="2023-11-02T10:07:00Z"/>
                <w:lang w:eastAsia="zh-CN"/>
              </w:rPr>
            </w:pPr>
            <w:ins w:id="702" w:author="CATT" w:date="2023-11-02T10:07:00Z">
              <w:r w:rsidRPr="007F2FB9">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703" w:author="CATT" w:date="2023-11-02T10: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704" w:author="CATT" w:date="2023-11-02T10:07:00Z"/>
                <w:rFonts w:eastAsia="MS Mincho"/>
              </w:rPr>
            </w:pPr>
          </w:p>
        </w:tc>
      </w:tr>
      <w:tr w:rsidR="00B04A96" w:rsidRPr="007F2FB9" w:rsidTr="00295FF9">
        <w:trPr>
          <w:jc w:val="center"/>
          <w:ins w:id="705" w:author="CATT" w:date="2023-11-02T10:07:00Z"/>
        </w:trPr>
        <w:tc>
          <w:tcPr>
            <w:tcW w:w="4535"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706" w:author="CATT" w:date="2023-11-02T10:07:00Z"/>
                <w:lang w:eastAsia="zh-CN"/>
              </w:rPr>
            </w:pPr>
            <w:ins w:id="707" w:author="CATT" w:date="2023-11-02T10:07:00Z">
              <w:r w:rsidRPr="007F2FB9">
                <w:rPr>
                  <w:lang w:eastAsia="zh-CN"/>
                </w:rPr>
                <w:t xml:space="preserve">          </w:t>
              </w:r>
              <w:r w:rsidRPr="007F2FB9">
                <w:t>nr-ARFCN</w:t>
              </w:r>
              <w:r w:rsidRPr="007F2FB9">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708" w:author="CATT" w:date="2023-11-02T10:07:00Z"/>
                <w:lang w:eastAsia="zh-CN"/>
              </w:rPr>
            </w:pPr>
            <w:ins w:id="709" w:author="CATT" w:date="2023-11-02T10:07:00Z">
              <w:r w:rsidRPr="007F2FB9">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710" w:author="CATT" w:date="2023-11-02T10: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711" w:author="CATT" w:date="2023-11-02T10:07:00Z"/>
                <w:rFonts w:eastAsia="MS Mincho"/>
              </w:rPr>
            </w:pPr>
          </w:p>
        </w:tc>
      </w:tr>
      <w:tr w:rsidR="00B04A96" w:rsidRPr="007F2FB9" w:rsidTr="00295FF9">
        <w:trPr>
          <w:jc w:val="center"/>
          <w:ins w:id="712" w:author="CATT" w:date="2023-11-02T10:07:00Z"/>
        </w:trPr>
        <w:tc>
          <w:tcPr>
            <w:tcW w:w="4535"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713" w:author="CATT" w:date="2023-11-02T10:07:00Z"/>
                <w:lang w:eastAsia="zh-CN"/>
              </w:rPr>
            </w:pPr>
            <w:ins w:id="714" w:author="CATT" w:date="2023-11-02T10:07:00Z">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715" w:author="CATT" w:date="2023-11-02T10:07: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716" w:author="CATT" w:date="2023-11-02T10: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717" w:author="CATT" w:date="2023-11-02T10:07:00Z"/>
                <w:rFonts w:eastAsia="MS Mincho"/>
              </w:rPr>
            </w:pPr>
          </w:p>
        </w:tc>
      </w:tr>
      <w:tr w:rsidR="00B04A96" w:rsidRPr="007F2FB9" w:rsidTr="00295FF9">
        <w:trPr>
          <w:jc w:val="center"/>
          <w:ins w:id="718" w:author="CATT" w:date="2023-11-02T10:07:00Z"/>
        </w:trPr>
        <w:tc>
          <w:tcPr>
            <w:tcW w:w="4535"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719" w:author="CATT" w:date="2023-11-02T10:07:00Z"/>
                <w:lang w:eastAsia="zh-CN"/>
              </w:rPr>
            </w:pPr>
            <w:ins w:id="720" w:author="CATT" w:date="2023-11-02T10:07:00Z">
              <w:r w:rsidRPr="007F2FB9">
                <w:rPr>
                  <w:lang w:eastAsia="zh-CN"/>
                </w:rPr>
                <w:t xml:space="preserve">            </w:t>
              </w:r>
              <w:r w:rsidRPr="007F2FB9">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721" w:author="CATT" w:date="2023-11-02T10:07:00Z"/>
                <w:lang w:eastAsia="zh-CN"/>
              </w:rPr>
            </w:pPr>
            <w:ins w:id="722" w:author="CATT" w:date="2023-11-02T10:07:00Z">
              <w:r w:rsidRPr="007F2FB9">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723" w:author="CATT" w:date="2023-11-02T10: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724" w:author="CATT" w:date="2023-11-02T10:07:00Z"/>
                <w:rFonts w:eastAsia="MS Mincho"/>
              </w:rPr>
            </w:pPr>
          </w:p>
        </w:tc>
      </w:tr>
      <w:tr w:rsidR="00B04A96" w:rsidRPr="007F2FB9" w:rsidTr="00295FF9">
        <w:trPr>
          <w:jc w:val="center"/>
          <w:ins w:id="725" w:author="CATT" w:date="2023-11-02T10:07:00Z"/>
        </w:trPr>
        <w:tc>
          <w:tcPr>
            <w:tcW w:w="4535"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726" w:author="CATT" w:date="2023-11-02T10:07:00Z"/>
                <w:lang w:eastAsia="zh-CN"/>
              </w:rPr>
            </w:pPr>
            <w:ins w:id="727" w:author="CATT" w:date="2023-11-02T10:07:00Z">
              <w:r w:rsidRPr="007F2FB9">
                <w:rPr>
                  <w:lang w:eastAsia="zh-CN"/>
                </w:rPr>
                <w:t xml:space="preserve">            </w:t>
              </w:r>
              <w:r w:rsidRPr="007F2FB9">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728" w:author="CATT" w:date="2023-11-02T10:07:00Z"/>
                <w:lang w:eastAsia="zh-CN"/>
              </w:rPr>
            </w:pPr>
            <w:ins w:id="729" w:author="CATT" w:date="2023-11-02T10:07:00Z">
              <w:r w:rsidRPr="007F2FB9">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730" w:author="CATT" w:date="2023-11-02T10: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731" w:author="CATT" w:date="2023-11-02T10:07:00Z"/>
                <w:rFonts w:eastAsia="MS Mincho"/>
              </w:rPr>
            </w:pPr>
          </w:p>
        </w:tc>
      </w:tr>
      <w:tr w:rsidR="00B04A96" w:rsidRPr="007F2FB9" w:rsidTr="00295FF9">
        <w:trPr>
          <w:jc w:val="center"/>
          <w:ins w:id="732" w:author="CATT" w:date="2023-11-02T10:07:00Z"/>
        </w:trPr>
        <w:tc>
          <w:tcPr>
            <w:tcW w:w="4535"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733" w:author="CATT" w:date="2023-11-02T10:07:00Z"/>
                <w:lang w:eastAsia="zh-CN"/>
              </w:rPr>
            </w:pPr>
            <w:ins w:id="734" w:author="CATT" w:date="2023-11-02T10:07:00Z">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735" w:author="CATT" w:date="2023-11-02T10:07: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736" w:author="CATT" w:date="2023-11-02T10: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737" w:author="CATT" w:date="2023-11-02T10:07:00Z"/>
                <w:rFonts w:eastAsia="MS Mincho"/>
              </w:rPr>
            </w:pPr>
          </w:p>
        </w:tc>
      </w:tr>
      <w:tr w:rsidR="00B04A96" w:rsidRPr="007F2FB9" w:rsidTr="00295FF9">
        <w:trPr>
          <w:jc w:val="center"/>
          <w:ins w:id="738" w:author="CATT" w:date="2023-11-02T10:07:00Z"/>
        </w:trPr>
        <w:tc>
          <w:tcPr>
            <w:tcW w:w="4535"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739" w:author="CATT" w:date="2023-11-02T10:07:00Z"/>
                <w:lang w:eastAsia="zh-CN"/>
              </w:rPr>
            </w:pPr>
            <w:ins w:id="740" w:author="CATT" w:date="2023-11-02T10:07:00Z">
              <w:r w:rsidRPr="007F2FB9">
                <w:rPr>
                  <w:lang w:eastAsia="zh-CN"/>
                </w:rPr>
                <w:t xml:space="preserve">          </w:t>
              </w:r>
              <w:r w:rsidRPr="007F2FB9">
                <w:rPr>
                  <w:snapToGrid w:val="0"/>
                </w:rPr>
                <w:t>nr-DL</w:t>
              </w:r>
              <w:r w:rsidRPr="007F2FB9">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741" w:author="CATT" w:date="2023-11-02T10:07:00Z"/>
                <w:lang w:eastAsia="zh-CN"/>
              </w:rPr>
            </w:pPr>
            <w:ins w:id="742" w:author="CATT" w:date="2023-11-02T10:07:00Z">
              <w:r w:rsidRPr="007F2FB9">
                <w:rPr>
                  <w:lang w:eastAsia="zh-CN"/>
                </w:rPr>
                <w:t>23</w:t>
              </w:r>
            </w:ins>
          </w:p>
        </w:tc>
        <w:tc>
          <w:tcPr>
            <w:tcW w:w="1590"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743" w:author="CATT" w:date="2023-11-02T10:07:00Z"/>
                <w:rFonts w:eastAsia="MS Mincho"/>
              </w:rPr>
            </w:pPr>
            <w:ins w:id="744" w:author="CATT" w:date="2023-11-02T10:07:00Z">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745" w:author="CATT" w:date="2023-11-02T10:07:00Z"/>
                <w:rFonts w:eastAsia="MS Mincho"/>
              </w:rPr>
            </w:pPr>
          </w:p>
        </w:tc>
      </w:tr>
      <w:tr w:rsidR="00B04A96" w:rsidRPr="007F2FB9" w:rsidTr="00295FF9">
        <w:trPr>
          <w:jc w:val="center"/>
          <w:ins w:id="746" w:author="CATT" w:date="2023-11-02T10:07:00Z"/>
        </w:trPr>
        <w:tc>
          <w:tcPr>
            <w:tcW w:w="4535"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747" w:author="CATT" w:date="2023-11-02T10:07:00Z"/>
                <w:lang w:eastAsia="zh-CN"/>
              </w:rPr>
            </w:pPr>
            <w:ins w:id="748" w:author="CATT" w:date="2023-11-02T10:07:00Z">
              <w:r w:rsidRPr="007F2FB9">
                <w:rPr>
                  <w:lang w:eastAsia="zh-CN"/>
                </w:rPr>
                <w:t xml:space="preserve">          </w:t>
              </w:r>
              <w:r w:rsidRPr="007F2FB9">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749" w:author="CATT" w:date="2023-11-02T10:07:00Z"/>
                <w:lang w:eastAsia="zh-CN"/>
              </w:rPr>
            </w:pPr>
            <w:ins w:id="750" w:author="CATT" w:date="2023-11-02T10:07:00Z">
              <w:r w:rsidRPr="007F2FB9">
                <w:rPr>
                  <w:lang w:eastAsia="zh-CN"/>
                </w:rPr>
                <w:t>38</w:t>
              </w:r>
            </w:ins>
          </w:p>
        </w:tc>
        <w:tc>
          <w:tcPr>
            <w:tcW w:w="1590"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751" w:author="CATT" w:date="2023-11-02T10:07:00Z"/>
                <w:rFonts w:eastAsia="MS Mincho"/>
              </w:rPr>
            </w:pPr>
            <w:ins w:id="752" w:author="CATT" w:date="2023-11-02T10:07:00Z">
              <w:r w:rsidRPr="007F2FB9">
                <w:rPr>
                  <w:rFonts w:eastAsia="MS Mincho"/>
                </w:rPr>
                <w:t xml:space="preserve">About </w:t>
              </w:r>
              <w:r w:rsidRPr="007F2FB9">
                <w:rPr>
                  <w:lang w:eastAsia="zh-CN"/>
                </w:rPr>
                <w:t xml:space="preserve">5 </w:t>
              </w:r>
              <w:r w:rsidRPr="007F2FB9">
                <w:rPr>
                  <w:rFonts w:ascii="Symbol" w:eastAsia="MS Mincho" w:hAnsi="Symbol"/>
                </w:rPr>
                <w:t></w:t>
              </w:r>
              <w:r w:rsidRPr="007F2FB9">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753" w:author="CATT" w:date="2023-11-02T10:07:00Z"/>
                <w:rFonts w:eastAsia="MS Mincho"/>
              </w:rPr>
            </w:pPr>
          </w:p>
        </w:tc>
      </w:tr>
      <w:tr w:rsidR="00B04A96" w:rsidRPr="007F2FB9" w:rsidTr="00295FF9">
        <w:trPr>
          <w:jc w:val="center"/>
          <w:ins w:id="754" w:author="CATT" w:date="2023-11-02T10:07:00Z"/>
        </w:trPr>
        <w:tc>
          <w:tcPr>
            <w:tcW w:w="4535"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755" w:author="CATT" w:date="2023-11-02T10:07:00Z"/>
                <w:lang w:eastAsia="zh-CN"/>
              </w:rPr>
            </w:pPr>
            <w:ins w:id="756" w:author="CATT" w:date="2023-11-02T10:07:00Z">
              <w:r w:rsidRPr="007F2FB9">
                <w:rPr>
                  <w:lang w:eastAsia="zh-CN"/>
                </w:rPr>
                <w:t xml:space="preserve">          </w:t>
              </w:r>
              <w:r w:rsidRPr="007F2FB9">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757" w:author="CATT" w:date="2023-11-02T10:07:00Z"/>
                <w:lang w:eastAsia="zh-CN"/>
              </w:rPr>
            </w:pPr>
            <w:ins w:id="758" w:author="CATT" w:date="2023-11-02T10:07:00Z">
              <w:r w:rsidRPr="007F2FB9">
                <w:rPr>
                  <w:rFonts w:cs="Arial"/>
                </w:rPr>
                <w:t xml:space="preserve">As specified in </w:t>
              </w:r>
              <w:r w:rsidRPr="007F2FB9">
                <w:rPr>
                  <w:rFonts w:eastAsia="MS Mincho"/>
                  <w:iCs/>
                </w:rPr>
                <w:t xml:space="preserve">Table </w:t>
              </w:r>
              <w:r w:rsidRPr="007F2FB9">
                <w:rPr>
                  <w:lang w:eastAsia="zh-CN"/>
                </w:rPr>
                <w:t>1</w:t>
              </w:r>
              <w:r>
                <w:rPr>
                  <w:rFonts w:hint="eastAsia"/>
                  <w:lang w:eastAsia="zh-CN"/>
                </w:rPr>
                <w:t>7</w:t>
              </w:r>
              <w:r w:rsidRPr="007F2FB9">
                <w:rPr>
                  <w:lang w:eastAsia="zh-CN"/>
                </w:rPr>
                <w:t>.2.1.4.3</w:t>
              </w:r>
              <w:r w:rsidRPr="007F2FB9">
                <w:rPr>
                  <w:iCs/>
                  <w:lang w:eastAsia="zh-CN"/>
                </w:rPr>
                <w:t>-</w:t>
              </w:r>
              <w:r>
                <w:rPr>
                  <w:rFonts w:hint="eastAsia"/>
                  <w:iCs/>
                  <w:lang w:eastAsia="zh-CN"/>
                </w:rPr>
                <w:t>5</w:t>
              </w:r>
            </w:ins>
          </w:p>
        </w:tc>
        <w:tc>
          <w:tcPr>
            <w:tcW w:w="1590"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759" w:author="CATT" w:date="2023-11-02T10: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760" w:author="CATT" w:date="2023-11-02T10:07:00Z"/>
                <w:rFonts w:eastAsia="MS Mincho"/>
              </w:rPr>
            </w:pPr>
          </w:p>
        </w:tc>
      </w:tr>
      <w:tr w:rsidR="00B04A96" w:rsidRPr="007F2FB9" w:rsidTr="00295FF9">
        <w:trPr>
          <w:jc w:val="center"/>
          <w:ins w:id="761" w:author="CATT" w:date="2023-11-02T10:07:00Z"/>
        </w:trPr>
        <w:tc>
          <w:tcPr>
            <w:tcW w:w="4535"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762" w:author="CATT" w:date="2023-11-02T10:07:00Z"/>
                <w:lang w:eastAsia="zh-CN"/>
              </w:rPr>
            </w:pPr>
            <w:ins w:id="763" w:author="CATT" w:date="2023-11-02T10:07:00Z">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764" w:author="CATT" w:date="2023-11-02T10:07: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765" w:author="CATT" w:date="2023-11-02T10: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766" w:author="CATT" w:date="2023-11-02T10:07:00Z"/>
                <w:rFonts w:eastAsia="MS Mincho"/>
              </w:rPr>
            </w:pPr>
          </w:p>
        </w:tc>
      </w:tr>
      <w:tr w:rsidR="00B04A96" w:rsidRPr="007F2FB9" w:rsidTr="00295FF9">
        <w:trPr>
          <w:jc w:val="center"/>
          <w:ins w:id="767" w:author="CATT" w:date="2023-11-02T10:07:00Z"/>
        </w:trPr>
        <w:tc>
          <w:tcPr>
            <w:tcW w:w="4535"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768" w:author="CATT" w:date="2023-11-02T10:07:00Z"/>
                <w:lang w:eastAsia="zh-CN"/>
              </w:rPr>
            </w:pPr>
            <w:ins w:id="769" w:author="CATT" w:date="2023-11-02T10:07:00Z">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770" w:author="CATT" w:date="2023-11-02T10:07: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771" w:author="CATT" w:date="2023-11-02T10: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772" w:author="CATT" w:date="2023-11-02T10:07:00Z"/>
                <w:rFonts w:eastAsia="MS Mincho"/>
              </w:rPr>
            </w:pPr>
          </w:p>
        </w:tc>
      </w:tr>
      <w:tr w:rsidR="00B04A96" w:rsidRPr="007F2FB9" w:rsidTr="00295FF9">
        <w:trPr>
          <w:jc w:val="center"/>
          <w:ins w:id="773" w:author="CATT" w:date="2023-11-02T10:07:00Z"/>
        </w:trPr>
        <w:tc>
          <w:tcPr>
            <w:tcW w:w="4535"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774" w:author="CATT" w:date="2023-11-02T10:07:00Z"/>
                <w:lang w:eastAsia="zh-CN"/>
              </w:rPr>
            </w:pPr>
            <w:ins w:id="775" w:author="CATT" w:date="2023-11-02T10:07:00Z">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776" w:author="CATT" w:date="2023-11-02T10:07: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777" w:author="CATT" w:date="2023-11-02T10: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778" w:author="CATT" w:date="2023-11-02T10:07:00Z"/>
                <w:rFonts w:eastAsia="MS Mincho"/>
              </w:rPr>
            </w:pPr>
          </w:p>
        </w:tc>
      </w:tr>
      <w:tr w:rsidR="00B04A96" w:rsidRPr="007F2FB9" w:rsidTr="00295FF9">
        <w:trPr>
          <w:jc w:val="center"/>
          <w:ins w:id="779" w:author="CATT" w:date="2023-11-02T10:07:00Z"/>
        </w:trPr>
        <w:tc>
          <w:tcPr>
            <w:tcW w:w="4535"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780" w:author="CATT" w:date="2023-11-02T10:07:00Z"/>
                <w:lang w:eastAsia="zh-CN"/>
              </w:rPr>
            </w:pPr>
            <w:ins w:id="781" w:author="CATT" w:date="2023-11-02T10:07:00Z">
              <w:r w:rsidRPr="007F2FB9">
                <w:t xml:space="preserve">  }</w:t>
              </w:r>
            </w:ins>
          </w:p>
        </w:tc>
        <w:tc>
          <w:tcPr>
            <w:tcW w:w="2377"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782" w:author="CATT" w:date="2023-11-02T10:07: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783" w:author="CATT" w:date="2023-11-02T10: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784" w:author="CATT" w:date="2023-11-02T10:07:00Z"/>
                <w:rFonts w:eastAsia="MS Mincho"/>
              </w:rPr>
            </w:pPr>
          </w:p>
        </w:tc>
      </w:tr>
      <w:tr w:rsidR="00B04A96" w:rsidRPr="007F2FB9" w:rsidTr="00295FF9">
        <w:trPr>
          <w:jc w:val="center"/>
          <w:ins w:id="785" w:author="CATT" w:date="2023-11-02T10:07:00Z"/>
        </w:trPr>
        <w:tc>
          <w:tcPr>
            <w:tcW w:w="4535"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786" w:author="CATT" w:date="2023-11-02T10:07:00Z"/>
              </w:rPr>
            </w:pPr>
            <w:ins w:id="787" w:author="CATT" w:date="2023-11-02T10:07:00Z">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788" w:author="CATT" w:date="2023-11-02T10:07: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789" w:author="CATT" w:date="2023-11-02T10: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790" w:author="CATT" w:date="2023-11-02T10:07:00Z"/>
                <w:rFonts w:eastAsia="MS Mincho"/>
              </w:rPr>
            </w:pPr>
          </w:p>
        </w:tc>
      </w:tr>
    </w:tbl>
    <w:p w:rsidR="00064473" w:rsidRPr="00F14A85" w:rsidRDefault="00064473" w:rsidP="00064473">
      <w:pPr>
        <w:rPr>
          <w:ins w:id="791" w:author="CATT" w:date="2023-10-30T11:13:00Z"/>
          <w:lang w:eastAsia="zh-CN"/>
        </w:rPr>
      </w:pPr>
    </w:p>
    <w:p w:rsidR="00064473" w:rsidRPr="008F7CD6" w:rsidRDefault="00064473" w:rsidP="00064473">
      <w:pPr>
        <w:pStyle w:val="TH"/>
        <w:rPr>
          <w:ins w:id="792" w:author="CATT" w:date="2023-10-30T11:13:00Z"/>
          <w:rFonts w:eastAsiaTheme="minorEastAsia"/>
          <w:lang w:eastAsia="zh-CN"/>
        </w:rPr>
      </w:pPr>
      <w:ins w:id="793" w:author="CATT" w:date="2023-10-30T11:13:00Z">
        <w:r w:rsidRPr="00712BC2">
          <w:rPr>
            <w:rFonts w:eastAsia="MS Mincho"/>
            <w:iCs/>
          </w:rPr>
          <w:lastRenderedPageBreak/>
          <w:t xml:space="preserve">Table </w:t>
        </w:r>
        <w:r w:rsidRPr="00712BC2">
          <w:rPr>
            <w:rFonts w:hint="eastAsia"/>
            <w:lang w:eastAsia="zh-CN"/>
          </w:rPr>
          <w:t>17.2.</w:t>
        </w:r>
        <w:r>
          <w:rPr>
            <w:rFonts w:hint="eastAsia"/>
            <w:lang w:eastAsia="zh-CN"/>
          </w:rPr>
          <w:t>2</w:t>
        </w:r>
        <w:r w:rsidRPr="00712BC2">
          <w:rPr>
            <w:lang w:eastAsia="zh-CN"/>
          </w:rPr>
          <w:t>.4.3</w:t>
        </w:r>
        <w:r w:rsidRPr="00712BC2">
          <w:t>-</w:t>
        </w:r>
        <w:r w:rsidRPr="00712BC2">
          <w:rPr>
            <w:rFonts w:hint="eastAsia"/>
            <w:lang w:eastAsia="zh-CN"/>
          </w:rPr>
          <w:t>5</w:t>
        </w:r>
        <w:r w:rsidRPr="00712BC2">
          <w:rPr>
            <w:rFonts w:eastAsia="MS Mincho"/>
            <w:iCs/>
          </w:rPr>
          <w:t>:</w:t>
        </w:r>
        <w:r w:rsidRPr="00712BC2">
          <w:rPr>
            <w:rFonts w:eastAsia="MS Mincho"/>
          </w:rPr>
          <w:t xml:space="preserve"> NR-D</w:t>
        </w:r>
        <w:r w:rsidRPr="004C6216">
          <w:rPr>
            <w:rFonts w:eastAsia="MS Mincho"/>
          </w:rPr>
          <w:t>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6"/>
        <w:gridCol w:w="2376"/>
        <w:gridCol w:w="1593"/>
        <w:gridCol w:w="1101"/>
      </w:tblGrid>
      <w:tr w:rsidR="00B04A96" w:rsidRPr="007F2FB9" w:rsidTr="00295FF9">
        <w:trPr>
          <w:jc w:val="center"/>
          <w:ins w:id="794" w:author="CATT" w:date="2023-11-02T10:07: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795" w:author="CATT" w:date="2023-11-02T10:07:00Z"/>
                <w:lang w:eastAsia="zh-CN"/>
              </w:rPr>
            </w:pPr>
            <w:ins w:id="796" w:author="CATT" w:date="2023-11-02T10:07:00Z">
              <w:r w:rsidRPr="007F2FB9">
                <w:rPr>
                  <w:rFonts w:eastAsia="MS Mincho"/>
                </w:rPr>
                <w:t>Derivation Path: TS 37.355 [49] clause 6.</w:t>
              </w:r>
              <w:r w:rsidRPr="007F2FB9">
                <w:rPr>
                  <w:lang w:eastAsia="zh-CN"/>
                </w:rPr>
                <w:t>4.3</w:t>
              </w:r>
            </w:ins>
          </w:p>
        </w:tc>
      </w:tr>
      <w:tr w:rsidR="00B04A96" w:rsidRPr="007F2FB9" w:rsidTr="00295FF9">
        <w:trPr>
          <w:jc w:val="center"/>
          <w:ins w:id="797" w:author="CATT" w:date="2023-11-02T10:07:00Z"/>
        </w:trPr>
        <w:tc>
          <w:tcPr>
            <w:tcW w:w="4536"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H"/>
              <w:rPr>
                <w:ins w:id="798" w:author="CATT" w:date="2023-11-02T10:07:00Z"/>
                <w:rFonts w:eastAsia="MS Mincho"/>
              </w:rPr>
            </w:pPr>
            <w:ins w:id="799" w:author="CATT" w:date="2023-11-02T10:07:00Z">
              <w:r w:rsidRPr="007F2FB9">
                <w:rPr>
                  <w:rFonts w:eastAsia="MS Mincho"/>
                </w:rPr>
                <w:t>Information Element</w:t>
              </w:r>
            </w:ins>
          </w:p>
        </w:tc>
        <w:tc>
          <w:tcPr>
            <w:tcW w:w="2376"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H"/>
              <w:rPr>
                <w:ins w:id="800" w:author="CATT" w:date="2023-11-02T10:07:00Z"/>
                <w:rFonts w:eastAsia="MS Mincho"/>
              </w:rPr>
            </w:pPr>
            <w:ins w:id="801" w:author="CATT" w:date="2023-11-02T10:07:00Z">
              <w:r w:rsidRPr="007F2FB9">
                <w:rPr>
                  <w:rFonts w:eastAsia="MS Mincho"/>
                </w:rPr>
                <w:t>Value/remark</w:t>
              </w:r>
            </w:ins>
          </w:p>
        </w:tc>
        <w:tc>
          <w:tcPr>
            <w:tcW w:w="1593"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H"/>
              <w:rPr>
                <w:ins w:id="802" w:author="CATT" w:date="2023-11-02T10:07:00Z"/>
                <w:rFonts w:eastAsia="MS Mincho"/>
              </w:rPr>
            </w:pPr>
            <w:ins w:id="803" w:author="CATT" w:date="2023-11-02T10:07:00Z">
              <w:r w:rsidRPr="007F2FB9">
                <w:rPr>
                  <w:rFonts w:eastAsia="MS Mincho"/>
                </w:rPr>
                <w:t>Comment</w:t>
              </w:r>
            </w:ins>
          </w:p>
        </w:tc>
        <w:tc>
          <w:tcPr>
            <w:tcW w:w="1101"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H"/>
              <w:rPr>
                <w:ins w:id="804" w:author="CATT" w:date="2023-11-02T10:07:00Z"/>
                <w:rFonts w:eastAsia="MS Mincho"/>
              </w:rPr>
            </w:pPr>
            <w:ins w:id="805" w:author="CATT" w:date="2023-11-02T10:07:00Z">
              <w:r w:rsidRPr="007F2FB9">
                <w:rPr>
                  <w:rFonts w:eastAsia="MS Mincho"/>
                </w:rPr>
                <w:t>Condition</w:t>
              </w:r>
            </w:ins>
          </w:p>
        </w:tc>
      </w:tr>
      <w:tr w:rsidR="00B04A96" w:rsidRPr="007F2FB9" w:rsidTr="00295FF9">
        <w:trPr>
          <w:jc w:val="center"/>
          <w:ins w:id="806" w:author="CATT" w:date="2023-11-02T10:07:00Z"/>
        </w:trPr>
        <w:tc>
          <w:tcPr>
            <w:tcW w:w="4536"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807" w:author="CATT" w:date="2023-11-02T10:07:00Z"/>
              </w:rPr>
            </w:pPr>
            <w:ins w:id="808" w:author="CATT" w:date="2023-11-02T10:07:00Z">
              <w:r w:rsidRPr="007F2FB9">
                <w:rPr>
                  <w:snapToGrid w:val="0"/>
                </w:rPr>
                <w:t>NR-DL-PRS-Info-r16</w:t>
              </w:r>
              <w:r w:rsidRPr="007F2FB9">
                <w:t xml:space="preserve"> ::= SEQUENCE {</w:t>
              </w:r>
            </w:ins>
          </w:p>
        </w:tc>
        <w:tc>
          <w:tcPr>
            <w:tcW w:w="2376"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809" w:author="CATT" w:date="2023-11-02T10:07:00Z"/>
                <w:rFonts w:eastAsia="MS Mincho"/>
              </w:rPr>
            </w:pPr>
          </w:p>
        </w:tc>
        <w:tc>
          <w:tcPr>
            <w:tcW w:w="1593"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810" w:author="CATT" w:date="2023-11-02T10:07: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811" w:author="CATT" w:date="2023-11-02T10:07:00Z"/>
                <w:rFonts w:eastAsia="MS Mincho"/>
              </w:rPr>
            </w:pPr>
          </w:p>
        </w:tc>
      </w:tr>
      <w:tr w:rsidR="00B04A96" w:rsidRPr="007F2FB9" w:rsidTr="00295FF9">
        <w:trPr>
          <w:jc w:val="center"/>
          <w:ins w:id="812" w:author="CATT" w:date="2023-11-02T10:07:00Z"/>
        </w:trPr>
        <w:tc>
          <w:tcPr>
            <w:tcW w:w="4536"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813" w:author="CATT" w:date="2023-11-02T10:07:00Z"/>
                <w:lang w:eastAsia="zh-CN"/>
              </w:rPr>
            </w:pPr>
            <w:ins w:id="814" w:author="CATT" w:date="2023-11-02T10:07:00Z">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ins>
          </w:p>
        </w:tc>
        <w:tc>
          <w:tcPr>
            <w:tcW w:w="2376"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815" w:author="CATT" w:date="2023-11-02T10:07:00Z"/>
                <w:lang w:eastAsia="zh-CN"/>
              </w:rPr>
            </w:pPr>
            <w:ins w:id="816" w:author="CATT" w:date="2023-11-02T10:07:00Z">
              <w:r w:rsidRPr="007F2FB9">
                <w:rPr>
                  <w:lang w:eastAsia="zh-CN"/>
                </w:rPr>
                <w:t>1 entry</w:t>
              </w:r>
            </w:ins>
          </w:p>
        </w:tc>
        <w:tc>
          <w:tcPr>
            <w:tcW w:w="1593"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817" w:author="CATT" w:date="2023-11-02T10:07: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818" w:author="CATT" w:date="2023-11-02T10:07:00Z"/>
                <w:rFonts w:eastAsia="MS Mincho"/>
              </w:rPr>
            </w:pPr>
          </w:p>
        </w:tc>
      </w:tr>
      <w:tr w:rsidR="00B04A96" w:rsidRPr="007F2FB9" w:rsidTr="00295FF9">
        <w:trPr>
          <w:jc w:val="center"/>
          <w:ins w:id="819" w:author="CATT" w:date="2023-11-02T10:07:00Z"/>
        </w:trPr>
        <w:tc>
          <w:tcPr>
            <w:tcW w:w="4536"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820" w:author="CATT" w:date="2023-11-02T10:07:00Z"/>
                <w:lang w:eastAsia="zh-CN"/>
              </w:rPr>
            </w:pPr>
            <w:ins w:id="821" w:author="CATT" w:date="2023-11-02T10:07:00Z">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ins>
          </w:p>
        </w:tc>
        <w:tc>
          <w:tcPr>
            <w:tcW w:w="2376"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822" w:author="CATT" w:date="2023-11-02T10:07:00Z"/>
                <w:lang w:eastAsia="zh-CN"/>
              </w:rPr>
            </w:pPr>
          </w:p>
        </w:tc>
        <w:tc>
          <w:tcPr>
            <w:tcW w:w="1593"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823" w:author="CATT" w:date="2023-11-02T10:07:00Z"/>
                <w:lang w:eastAsia="zh-CN"/>
              </w:rPr>
            </w:pPr>
            <w:ins w:id="824" w:author="CATT" w:date="2023-11-02T10:07:00Z">
              <w:r w:rsidRPr="007F2FB9">
                <w:rPr>
                  <w:lang w:eastAsia="zh-CN"/>
                </w:rPr>
                <w:t>entry 1</w:t>
              </w:r>
            </w:ins>
          </w:p>
        </w:tc>
        <w:tc>
          <w:tcPr>
            <w:tcW w:w="1101"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825" w:author="CATT" w:date="2023-11-02T10:07:00Z"/>
                <w:rFonts w:eastAsia="MS Mincho"/>
              </w:rPr>
            </w:pPr>
          </w:p>
        </w:tc>
      </w:tr>
      <w:tr w:rsidR="00B04A96" w:rsidRPr="007F2FB9" w:rsidTr="00295FF9">
        <w:trPr>
          <w:jc w:val="center"/>
          <w:ins w:id="826" w:author="CATT" w:date="2023-11-02T10:07:00Z"/>
        </w:trPr>
        <w:tc>
          <w:tcPr>
            <w:tcW w:w="4536"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827" w:author="CATT" w:date="2023-11-02T10:07:00Z"/>
                <w:lang w:eastAsia="zh-CN"/>
              </w:rPr>
            </w:pPr>
            <w:ins w:id="828" w:author="CATT" w:date="2023-11-02T10:07:00Z">
              <w:r w:rsidRPr="007F2FB9">
                <w:rPr>
                  <w:lang w:eastAsia="zh-CN"/>
                </w:rPr>
                <w:t xml:space="preserve">      </w:t>
              </w:r>
              <w:r w:rsidRPr="007F2FB9">
                <w:t>nr-DL-PRS-ResourceSetID-r16</w:t>
              </w:r>
            </w:ins>
          </w:p>
        </w:tc>
        <w:tc>
          <w:tcPr>
            <w:tcW w:w="2376"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829" w:author="CATT" w:date="2023-11-02T10:07:00Z"/>
                <w:lang w:eastAsia="zh-CN"/>
              </w:rPr>
            </w:pPr>
            <w:ins w:id="830" w:author="CATT" w:date="2023-11-02T10:07:00Z">
              <w:r w:rsidRPr="007F2FB9">
                <w:rPr>
                  <w:lang w:eastAsia="zh-CN"/>
                </w:rPr>
                <w:t>0</w:t>
              </w:r>
            </w:ins>
          </w:p>
        </w:tc>
        <w:tc>
          <w:tcPr>
            <w:tcW w:w="1593"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831" w:author="CATT" w:date="2023-11-02T10:07: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832" w:author="CATT" w:date="2023-11-02T10:07:00Z"/>
                <w:rFonts w:eastAsia="MS Mincho"/>
              </w:rPr>
            </w:pPr>
          </w:p>
        </w:tc>
      </w:tr>
      <w:tr w:rsidR="00B04A96" w:rsidRPr="007F2FB9" w:rsidTr="00295FF9">
        <w:trPr>
          <w:jc w:val="center"/>
          <w:ins w:id="833" w:author="CATT" w:date="2023-11-02T10:07:00Z"/>
        </w:trPr>
        <w:tc>
          <w:tcPr>
            <w:tcW w:w="4536"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834" w:author="CATT" w:date="2023-11-02T10:07:00Z"/>
                <w:lang w:eastAsia="zh-CN"/>
              </w:rPr>
            </w:pPr>
            <w:ins w:id="835" w:author="CATT" w:date="2023-11-02T10:07:00Z">
              <w:r w:rsidRPr="007F2FB9">
                <w:rPr>
                  <w:lang w:eastAsia="zh-CN"/>
                </w:rPr>
                <w:t xml:space="preserve">      </w:t>
              </w:r>
              <w:r w:rsidRPr="007F2FB9">
                <w:t>dl-PRS-Periodicity-and-ResourceSetSlotOffset-r16</w:t>
              </w:r>
              <w:r w:rsidRPr="007F2FB9">
                <w:rPr>
                  <w:lang w:eastAsia="zh-CN"/>
                </w:rPr>
                <w:t xml:space="preserve"> CHOICE {</w:t>
              </w:r>
            </w:ins>
          </w:p>
        </w:tc>
        <w:tc>
          <w:tcPr>
            <w:tcW w:w="2376"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836" w:author="CATT" w:date="2023-11-02T10:07:00Z"/>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837" w:author="CATT" w:date="2023-11-02T10:07: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838" w:author="CATT" w:date="2023-11-02T10:07:00Z"/>
                <w:rFonts w:eastAsia="MS Mincho"/>
              </w:rPr>
            </w:pPr>
          </w:p>
        </w:tc>
      </w:tr>
      <w:tr w:rsidR="00B04A96" w:rsidRPr="007F2FB9" w:rsidTr="00295FF9">
        <w:trPr>
          <w:jc w:val="center"/>
          <w:ins w:id="839" w:author="CATT" w:date="2023-11-02T10:07:00Z"/>
        </w:trPr>
        <w:tc>
          <w:tcPr>
            <w:tcW w:w="4536"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840" w:author="CATT" w:date="2023-11-02T10:07:00Z"/>
                <w:lang w:eastAsia="zh-CN"/>
              </w:rPr>
            </w:pPr>
            <w:ins w:id="841" w:author="CATT" w:date="2023-11-02T10:07:00Z">
              <w:r w:rsidRPr="007F2FB9">
                <w:rPr>
                  <w:lang w:eastAsia="zh-CN"/>
                </w:rPr>
                <w:t xml:space="preserve">        </w:t>
              </w:r>
              <w:r w:rsidRPr="007F2FB9">
                <w:rPr>
                  <w:snapToGrid w:val="0"/>
                </w:rPr>
                <w:t>scs15-r16</w:t>
              </w:r>
              <w:r w:rsidRPr="007F2FB9">
                <w:rPr>
                  <w:snapToGrid w:val="0"/>
                  <w:lang w:eastAsia="zh-CN"/>
                </w:rPr>
                <w:t xml:space="preserve"> </w:t>
              </w:r>
              <w:r w:rsidRPr="007F2FB9">
                <w:rPr>
                  <w:lang w:eastAsia="zh-CN"/>
                </w:rPr>
                <w:t>CHOICE {</w:t>
              </w:r>
            </w:ins>
          </w:p>
        </w:tc>
        <w:tc>
          <w:tcPr>
            <w:tcW w:w="2376"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842" w:author="CATT" w:date="2023-11-02T10:07:00Z"/>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843" w:author="CATT" w:date="2023-11-02T10:07:00Z"/>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844" w:author="CATT" w:date="2023-11-02T10:07:00Z"/>
                <w:rFonts w:eastAsia="MS Mincho"/>
              </w:rPr>
            </w:pPr>
            <w:proofErr w:type="spellStart"/>
            <w:ins w:id="845" w:author="CATT" w:date="2023-11-02T10:07:00Z">
              <w:r w:rsidRPr="007F2FB9">
                <w:rPr>
                  <w:lang w:eastAsia="zh-CN"/>
                </w:rPr>
                <w:t>Config</w:t>
              </w:r>
              <w:proofErr w:type="spellEnd"/>
              <w:r w:rsidRPr="007F2FB9">
                <w:rPr>
                  <w:rFonts w:eastAsia="MS Mincho"/>
                </w:rPr>
                <w:t xml:space="preserve"> 1 and</w:t>
              </w:r>
              <w:r w:rsidRPr="007F2FB9">
                <w:rPr>
                  <w:lang w:eastAsia="zh-CN"/>
                </w:rPr>
                <w:t xml:space="preserve"> </w:t>
              </w:r>
              <w:proofErr w:type="spellStart"/>
              <w:r w:rsidRPr="007F2FB9">
                <w:rPr>
                  <w:lang w:eastAsia="zh-CN"/>
                </w:rPr>
                <w:t>Config</w:t>
              </w:r>
              <w:proofErr w:type="spellEnd"/>
              <w:r w:rsidRPr="007F2FB9">
                <w:rPr>
                  <w:rFonts w:eastAsia="MS Mincho"/>
                </w:rPr>
                <w:t xml:space="preserve"> 2</w:t>
              </w:r>
            </w:ins>
          </w:p>
        </w:tc>
      </w:tr>
      <w:tr w:rsidR="00B04A96" w:rsidRPr="007F2FB9" w:rsidTr="00295FF9">
        <w:trPr>
          <w:jc w:val="center"/>
          <w:ins w:id="846" w:author="CATT" w:date="2023-11-02T10:07:00Z"/>
        </w:trPr>
        <w:tc>
          <w:tcPr>
            <w:tcW w:w="4536"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847" w:author="CATT" w:date="2023-11-02T10:07:00Z"/>
                <w:lang w:eastAsia="zh-CN"/>
              </w:rPr>
            </w:pPr>
            <w:ins w:id="848" w:author="CATT" w:date="2023-11-02T10:07:00Z">
              <w:r w:rsidRPr="007F2FB9">
                <w:rPr>
                  <w:lang w:eastAsia="zh-CN"/>
                </w:rPr>
                <w:t xml:space="preserve">          </w:t>
              </w:r>
              <w:r w:rsidRPr="007F2FB9">
                <w:rPr>
                  <w:snapToGrid w:val="0"/>
                </w:rPr>
                <w:t>n</w:t>
              </w:r>
              <w:r w:rsidRPr="007F2FB9">
                <w:rPr>
                  <w:snapToGrid w:val="0"/>
                  <w:lang w:eastAsia="zh-CN"/>
                </w:rPr>
                <w:t>160</w:t>
              </w:r>
              <w:r w:rsidRPr="007F2FB9">
                <w:rPr>
                  <w:snapToGrid w:val="0"/>
                </w:rPr>
                <w:t>-r16</w:t>
              </w:r>
            </w:ins>
          </w:p>
        </w:tc>
        <w:tc>
          <w:tcPr>
            <w:tcW w:w="2376"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849" w:author="CATT" w:date="2023-11-02T10:07:00Z"/>
                <w:lang w:eastAsia="zh-CN"/>
              </w:rPr>
            </w:pPr>
            <w:ins w:id="850" w:author="CATT" w:date="2023-11-02T10:07:00Z">
              <w:r w:rsidRPr="007F2FB9">
                <w:rPr>
                  <w:lang w:eastAsia="zh-CN"/>
                </w:rPr>
                <w:t>10</w:t>
              </w:r>
            </w:ins>
          </w:p>
        </w:tc>
        <w:tc>
          <w:tcPr>
            <w:tcW w:w="1593"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851" w:author="CATT" w:date="2023-11-02T10:07: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852" w:author="CATT" w:date="2023-11-02T10:07:00Z"/>
                <w:rFonts w:eastAsia="MS Mincho"/>
              </w:rPr>
            </w:pPr>
          </w:p>
        </w:tc>
      </w:tr>
      <w:tr w:rsidR="00B04A96" w:rsidRPr="007F2FB9" w:rsidTr="00295FF9">
        <w:trPr>
          <w:jc w:val="center"/>
          <w:ins w:id="853" w:author="CATT" w:date="2023-11-02T10:07:00Z"/>
        </w:trPr>
        <w:tc>
          <w:tcPr>
            <w:tcW w:w="4536"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854" w:author="CATT" w:date="2023-11-02T10:07:00Z"/>
                <w:lang w:eastAsia="zh-CN"/>
              </w:rPr>
            </w:pPr>
            <w:ins w:id="855" w:author="CATT" w:date="2023-11-02T10:07:00Z">
              <w:r w:rsidRPr="007F2FB9">
                <w:rPr>
                  <w:lang w:eastAsia="zh-CN"/>
                </w:rPr>
                <w:t xml:space="preserve">        </w:t>
              </w:r>
              <w:r w:rsidRPr="007F2FB9">
                <w:t>}</w:t>
              </w:r>
            </w:ins>
          </w:p>
        </w:tc>
        <w:tc>
          <w:tcPr>
            <w:tcW w:w="2376"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856" w:author="CATT" w:date="2023-11-02T10:07:00Z"/>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857" w:author="CATT" w:date="2023-11-02T10:07: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858" w:author="CATT" w:date="2023-11-02T10:07:00Z"/>
                <w:rFonts w:eastAsia="MS Mincho"/>
              </w:rPr>
            </w:pPr>
          </w:p>
        </w:tc>
      </w:tr>
      <w:tr w:rsidR="00B04A96" w:rsidRPr="007F2FB9" w:rsidTr="00295FF9">
        <w:trPr>
          <w:jc w:val="center"/>
          <w:ins w:id="859" w:author="CATT" w:date="2023-11-02T10:07:00Z"/>
        </w:trPr>
        <w:tc>
          <w:tcPr>
            <w:tcW w:w="4536"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860" w:author="CATT" w:date="2023-11-02T10:07:00Z"/>
                <w:lang w:eastAsia="zh-CN"/>
              </w:rPr>
            </w:pPr>
            <w:ins w:id="861" w:author="CATT" w:date="2023-11-02T10:07:00Z">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30</w:t>
              </w:r>
              <w:r w:rsidRPr="007F2FB9">
                <w:rPr>
                  <w:snapToGrid w:val="0"/>
                </w:rPr>
                <w:t>-r16</w:t>
              </w:r>
              <w:r w:rsidRPr="007F2FB9">
                <w:rPr>
                  <w:lang w:eastAsia="zh-CN"/>
                </w:rPr>
                <w:t xml:space="preserve"> CHOICE {</w:t>
              </w:r>
            </w:ins>
          </w:p>
        </w:tc>
        <w:tc>
          <w:tcPr>
            <w:tcW w:w="2376"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862" w:author="CATT" w:date="2023-11-02T10:07:00Z"/>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863" w:author="CATT" w:date="2023-11-02T10:07:00Z"/>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864" w:author="CATT" w:date="2023-11-02T10:07:00Z"/>
                <w:b/>
                <w:lang w:eastAsia="zh-CN"/>
              </w:rPr>
            </w:pPr>
            <w:proofErr w:type="spellStart"/>
            <w:ins w:id="865" w:author="CATT" w:date="2023-11-02T10:07:00Z">
              <w:r w:rsidRPr="007F2FB9">
                <w:rPr>
                  <w:lang w:eastAsia="zh-CN"/>
                </w:rPr>
                <w:t>Config</w:t>
              </w:r>
              <w:proofErr w:type="spellEnd"/>
              <w:r w:rsidRPr="007F2FB9">
                <w:rPr>
                  <w:rFonts w:eastAsia="MS Mincho"/>
                </w:rPr>
                <w:t xml:space="preserve"> </w:t>
              </w:r>
              <w:r w:rsidRPr="007F2FB9">
                <w:rPr>
                  <w:lang w:eastAsia="zh-CN"/>
                </w:rPr>
                <w:t>3</w:t>
              </w:r>
            </w:ins>
          </w:p>
        </w:tc>
      </w:tr>
      <w:tr w:rsidR="00B04A96" w:rsidRPr="007F2FB9" w:rsidTr="00295FF9">
        <w:trPr>
          <w:jc w:val="center"/>
          <w:ins w:id="866" w:author="CATT" w:date="2023-11-02T10:07:00Z"/>
        </w:trPr>
        <w:tc>
          <w:tcPr>
            <w:tcW w:w="4536"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867" w:author="CATT" w:date="2023-11-02T10:07:00Z"/>
                <w:lang w:eastAsia="zh-CN"/>
              </w:rPr>
            </w:pPr>
            <w:ins w:id="868" w:author="CATT" w:date="2023-11-02T10:07:00Z">
              <w:r w:rsidRPr="007F2FB9">
                <w:rPr>
                  <w:lang w:eastAsia="zh-CN"/>
                </w:rPr>
                <w:t xml:space="preserve">          </w:t>
              </w:r>
              <w:r w:rsidRPr="007F2FB9">
                <w:rPr>
                  <w:snapToGrid w:val="0"/>
                </w:rPr>
                <w:t>n160-r16</w:t>
              </w:r>
            </w:ins>
          </w:p>
        </w:tc>
        <w:tc>
          <w:tcPr>
            <w:tcW w:w="2376"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869" w:author="CATT" w:date="2023-11-02T10:07:00Z"/>
                <w:lang w:eastAsia="zh-CN"/>
              </w:rPr>
            </w:pPr>
            <w:ins w:id="870" w:author="CATT" w:date="2023-11-02T10:07:00Z">
              <w:r w:rsidRPr="007F2FB9">
                <w:rPr>
                  <w:lang w:eastAsia="zh-CN"/>
                </w:rPr>
                <w:t>10</w:t>
              </w:r>
            </w:ins>
          </w:p>
        </w:tc>
        <w:tc>
          <w:tcPr>
            <w:tcW w:w="1593"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871" w:author="CATT" w:date="2023-11-02T10:07: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872" w:author="CATT" w:date="2023-11-02T10:07:00Z"/>
                <w:rFonts w:eastAsia="MS Mincho"/>
              </w:rPr>
            </w:pPr>
          </w:p>
        </w:tc>
      </w:tr>
      <w:tr w:rsidR="00B04A96" w:rsidRPr="007F2FB9" w:rsidTr="00295FF9">
        <w:trPr>
          <w:jc w:val="center"/>
          <w:ins w:id="873" w:author="CATT" w:date="2023-11-02T10:07:00Z"/>
        </w:trPr>
        <w:tc>
          <w:tcPr>
            <w:tcW w:w="4536"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874" w:author="CATT" w:date="2023-11-02T10:07:00Z"/>
                <w:lang w:eastAsia="zh-CN"/>
              </w:rPr>
            </w:pPr>
            <w:ins w:id="875" w:author="CATT" w:date="2023-11-02T10:07:00Z">
              <w:r w:rsidRPr="007F2FB9">
                <w:rPr>
                  <w:lang w:eastAsia="zh-CN"/>
                </w:rPr>
                <w:t xml:space="preserve">        </w:t>
              </w:r>
              <w:r w:rsidRPr="007F2FB9">
                <w:t>}</w:t>
              </w:r>
            </w:ins>
          </w:p>
        </w:tc>
        <w:tc>
          <w:tcPr>
            <w:tcW w:w="2376"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876" w:author="CATT" w:date="2023-11-02T10:07:00Z"/>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877" w:author="CATT" w:date="2023-11-02T10:07: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878" w:author="CATT" w:date="2023-11-02T10:07:00Z"/>
                <w:rFonts w:eastAsia="MS Mincho"/>
              </w:rPr>
            </w:pPr>
          </w:p>
        </w:tc>
      </w:tr>
      <w:tr w:rsidR="00B04A96" w:rsidRPr="007F2FB9" w:rsidTr="00295FF9">
        <w:trPr>
          <w:jc w:val="center"/>
          <w:ins w:id="879" w:author="CATT" w:date="2023-11-02T10:07:00Z"/>
        </w:trPr>
        <w:tc>
          <w:tcPr>
            <w:tcW w:w="4536"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880" w:author="CATT" w:date="2023-11-02T10:07:00Z"/>
                <w:lang w:eastAsia="zh-CN"/>
              </w:rPr>
            </w:pPr>
            <w:ins w:id="881" w:author="CATT" w:date="2023-11-02T10:07:00Z">
              <w:r w:rsidRPr="007F2FB9">
                <w:rPr>
                  <w:lang w:eastAsia="zh-CN"/>
                </w:rPr>
                <w:t xml:space="preserve">      </w:t>
              </w:r>
              <w:r w:rsidRPr="007F2FB9">
                <w:t>dl-PRS-ResourceRepetitionFactor-r16</w:t>
              </w:r>
            </w:ins>
          </w:p>
        </w:tc>
        <w:tc>
          <w:tcPr>
            <w:tcW w:w="2376"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882" w:author="CATT" w:date="2023-11-02T10:07:00Z"/>
                <w:lang w:eastAsia="zh-CN"/>
              </w:rPr>
            </w:pPr>
            <w:ins w:id="883" w:author="CATT" w:date="2023-11-02T10:07:00Z">
              <w:r w:rsidRPr="007F2FB9">
                <w:rPr>
                  <w:lang w:eastAsia="zh-CN"/>
                </w:rPr>
                <w:t>Not present</w:t>
              </w:r>
            </w:ins>
          </w:p>
        </w:tc>
        <w:tc>
          <w:tcPr>
            <w:tcW w:w="1593"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884" w:author="CATT" w:date="2023-11-02T10:07: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885" w:author="CATT" w:date="2023-11-02T10:07:00Z"/>
                <w:rFonts w:eastAsia="MS Mincho"/>
              </w:rPr>
            </w:pPr>
          </w:p>
        </w:tc>
      </w:tr>
      <w:tr w:rsidR="00B04A96" w:rsidRPr="007F2FB9" w:rsidTr="00295FF9">
        <w:trPr>
          <w:jc w:val="center"/>
          <w:ins w:id="886" w:author="CATT" w:date="2023-11-02T10:07:00Z"/>
        </w:trPr>
        <w:tc>
          <w:tcPr>
            <w:tcW w:w="4536"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887" w:author="CATT" w:date="2023-11-02T10:07:00Z"/>
                <w:lang w:eastAsia="zh-CN"/>
              </w:rPr>
            </w:pPr>
            <w:ins w:id="888" w:author="CATT" w:date="2023-11-02T10:07:00Z">
              <w:r w:rsidRPr="007F2FB9">
                <w:rPr>
                  <w:lang w:eastAsia="zh-CN"/>
                </w:rPr>
                <w:t xml:space="preserve">      </w:t>
              </w:r>
              <w:r w:rsidRPr="007F2FB9">
                <w:t>dl-PRS-ResourceTimeGap-r16</w:t>
              </w:r>
            </w:ins>
          </w:p>
        </w:tc>
        <w:tc>
          <w:tcPr>
            <w:tcW w:w="2376"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889" w:author="CATT" w:date="2023-11-02T10:07:00Z"/>
                <w:lang w:eastAsia="zh-CN"/>
              </w:rPr>
            </w:pPr>
            <w:ins w:id="890" w:author="CATT" w:date="2023-11-02T10:07:00Z">
              <w:r w:rsidRPr="007F2FB9">
                <w:rPr>
                  <w:lang w:eastAsia="zh-CN"/>
                </w:rPr>
                <w:t>s1</w:t>
              </w:r>
            </w:ins>
          </w:p>
        </w:tc>
        <w:tc>
          <w:tcPr>
            <w:tcW w:w="1593"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891" w:author="CATT" w:date="2023-11-02T10:07: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892" w:author="CATT" w:date="2023-11-02T10:07:00Z"/>
                <w:rFonts w:eastAsia="MS Mincho"/>
              </w:rPr>
            </w:pPr>
          </w:p>
        </w:tc>
      </w:tr>
      <w:tr w:rsidR="00B04A96" w:rsidRPr="007F2FB9" w:rsidTr="00295FF9">
        <w:trPr>
          <w:jc w:val="center"/>
          <w:ins w:id="893" w:author="CATT" w:date="2023-11-02T10:07:00Z"/>
        </w:trPr>
        <w:tc>
          <w:tcPr>
            <w:tcW w:w="4536"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894" w:author="CATT" w:date="2023-11-02T10:07:00Z"/>
                <w:lang w:eastAsia="zh-CN"/>
              </w:rPr>
            </w:pPr>
            <w:ins w:id="895" w:author="CATT" w:date="2023-11-02T10:07:00Z">
              <w:r w:rsidRPr="007F2FB9">
                <w:rPr>
                  <w:lang w:eastAsia="zh-CN"/>
                </w:rPr>
                <w:t xml:space="preserve">      </w:t>
              </w:r>
              <w:r w:rsidRPr="007F2FB9">
                <w:t>dl-PRS-NumSymbols-r16</w:t>
              </w:r>
            </w:ins>
          </w:p>
        </w:tc>
        <w:tc>
          <w:tcPr>
            <w:tcW w:w="2376"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896" w:author="CATT" w:date="2023-11-02T10:07:00Z"/>
                <w:lang w:eastAsia="zh-CN"/>
              </w:rPr>
            </w:pPr>
            <w:ins w:id="897" w:author="CATT" w:date="2023-11-02T10:07:00Z">
              <w:r w:rsidRPr="007F2FB9">
                <w:rPr>
                  <w:lang w:eastAsia="zh-CN"/>
                </w:rPr>
                <w:t>n4</w:t>
              </w:r>
            </w:ins>
          </w:p>
        </w:tc>
        <w:tc>
          <w:tcPr>
            <w:tcW w:w="1593"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898" w:author="CATT" w:date="2023-11-02T10:07: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899" w:author="CATT" w:date="2023-11-02T10:07:00Z"/>
                <w:rFonts w:eastAsia="MS Mincho"/>
              </w:rPr>
            </w:pPr>
          </w:p>
        </w:tc>
      </w:tr>
      <w:tr w:rsidR="00B04A96" w:rsidRPr="007F2FB9" w:rsidTr="00295FF9">
        <w:trPr>
          <w:jc w:val="center"/>
          <w:ins w:id="900" w:author="CATT" w:date="2023-11-02T10:07:00Z"/>
        </w:trPr>
        <w:tc>
          <w:tcPr>
            <w:tcW w:w="4536"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901" w:author="CATT" w:date="2023-11-02T10:07:00Z"/>
                <w:lang w:eastAsia="zh-CN"/>
              </w:rPr>
            </w:pPr>
            <w:ins w:id="902" w:author="CATT" w:date="2023-11-02T10:07:00Z">
              <w:r w:rsidRPr="007F2FB9">
                <w:rPr>
                  <w:lang w:eastAsia="zh-CN"/>
                </w:rPr>
                <w:t xml:space="preserve">      </w:t>
              </w:r>
              <w:r w:rsidRPr="007F2FB9">
                <w:t>dl-PRS-MutingOption1-r16</w:t>
              </w:r>
              <w:r w:rsidRPr="007F2FB9">
                <w:rPr>
                  <w:lang w:eastAsia="zh-CN"/>
                </w:rPr>
                <w:t xml:space="preserve"> </w:t>
              </w:r>
              <w:r w:rsidRPr="007F2FB9">
                <w:rPr>
                  <w:snapToGrid w:val="0"/>
                </w:rPr>
                <w:t>SEQUENCE {</w:t>
              </w:r>
            </w:ins>
          </w:p>
        </w:tc>
        <w:tc>
          <w:tcPr>
            <w:tcW w:w="2376"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903" w:author="CATT" w:date="2023-11-02T10:07:00Z"/>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904" w:author="CATT" w:date="2023-11-02T10:07: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905" w:author="CATT" w:date="2023-11-02T10:07:00Z"/>
                <w:rFonts w:eastAsia="MS Mincho"/>
              </w:rPr>
            </w:pPr>
          </w:p>
        </w:tc>
      </w:tr>
      <w:tr w:rsidR="00B04A96" w:rsidRPr="007F2FB9" w:rsidTr="00295FF9">
        <w:trPr>
          <w:jc w:val="center"/>
          <w:ins w:id="906" w:author="CATT" w:date="2023-11-02T10:07:00Z"/>
        </w:trPr>
        <w:tc>
          <w:tcPr>
            <w:tcW w:w="4536"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907" w:author="CATT" w:date="2023-11-02T10:07:00Z"/>
                <w:lang w:eastAsia="zh-CN"/>
              </w:rPr>
            </w:pPr>
            <w:ins w:id="908" w:author="CATT" w:date="2023-11-02T10:07:00Z">
              <w:r w:rsidRPr="007F2FB9">
                <w:rPr>
                  <w:lang w:eastAsia="zh-CN"/>
                </w:rPr>
                <w:t xml:space="preserve">        </w:t>
              </w:r>
              <w:r w:rsidRPr="007F2FB9">
                <w:rPr>
                  <w:snapToGrid w:val="0"/>
                </w:rPr>
                <w:t>dl-prs-MutingBitRepetitionFactor-r16</w:t>
              </w:r>
            </w:ins>
          </w:p>
        </w:tc>
        <w:tc>
          <w:tcPr>
            <w:tcW w:w="2376"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909" w:author="CATT" w:date="2023-11-02T10:07:00Z"/>
                <w:lang w:eastAsia="zh-CN"/>
              </w:rPr>
            </w:pPr>
            <w:ins w:id="910" w:author="CATT" w:date="2023-11-02T10:07:00Z">
              <w:r w:rsidRPr="007F2FB9">
                <w:rPr>
                  <w:lang w:eastAsia="zh-CN"/>
                </w:rPr>
                <w:t>Not present</w:t>
              </w:r>
            </w:ins>
          </w:p>
        </w:tc>
        <w:tc>
          <w:tcPr>
            <w:tcW w:w="1593"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911" w:author="CATT" w:date="2023-11-02T10:07: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912" w:author="CATT" w:date="2023-11-02T10:07:00Z"/>
                <w:rFonts w:eastAsia="MS Mincho"/>
              </w:rPr>
            </w:pPr>
          </w:p>
        </w:tc>
      </w:tr>
      <w:tr w:rsidR="00B04A96" w:rsidRPr="007F2FB9" w:rsidTr="00295FF9">
        <w:trPr>
          <w:jc w:val="center"/>
          <w:ins w:id="913" w:author="CATT" w:date="2023-11-02T10:07:00Z"/>
        </w:trPr>
        <w:tc>
          <w:tcPr>
            <w:tcW w:w="4536"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914" w:author="CATT" w:date="2023-11-02T10:07:00Z"/>
                <w:lang w:eastAsia="zh-CN"/>
              </w:rPr>
            </w:pPr>
            <w:ins w:id="915" w:author="CATT" w:date="2023-11-02T10:07:00Z">
              <w:r w:rsidRPr="007F2FB9">
                <w:rPr>
                  <w:lang w:eastAsia="zh-CN"/>
                </w:rPr>
                <w:t xml:space="preserve">        </w:t>
              </w:r>
              <w:r w:rsidRPr="007F2FB9">
                <w:rPr>
                  <w:snapToGrid w:val="0"/>
                </w:rPr>
                <w:t>nr-option1-muting-r16</w:t>
              </w:r>
              <w:r w:rsidRPr="007F2FB9">
                <w:rPr>
                  <w:snapToGrid w:val="0"/>
                  <w:lang w:eastAsia="zh-CN"/>
                </w:rPr>
                <w:t xml:space="preserve"> </w:t>
              </w:r>
              <w:r w:rsidRPr="007F2FB9">
                <w:t>CHOICE {</w:t>
              </w:r>
            </w:ins>
          </w:p>
        </w:tc>
        <w:tc>
          <w:tcPr>
            <w:tcW w:w="2376"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916" w:author="CATT" w:date="2023-11-02T10:07:00Z"/>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917" w:author="CATT" w:date="2023-11-02T10:07: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918" w:author="CATT" w:date="2023-11-02T10:07:00Z"/>
                <w:rFonts w:eastAsia="MS Mincho"/>
              </w:rPr>
            </w:pPr>
          </w:p>
        </w:tc>
      </w:tr>
      <w:tr w:rsidR="00B04A96" w:rsidRPr="007F2FB9" w:rsidTr="00295FF9">
        <w:trPr>
          <w:jc w:val="center"/>
          <w:ins w:id="919" w:author="CATT" w:date="2023-11-02T10:07:00Z"/>
        </w:trPr>
        <w:tc>
          <w:tcPr>
            <w:tcW w:w="4536" w:type="dxa"/>
            <w:vMerge w:val="restart"/>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920" w:author="CATT" w:date="2023-11-02T10:07:00Z"/>
                <w:lang w:eastAsia="zh-CN"/>
              </w:rPr>
            </w:pPr>
            <w:ins w:id="921" w:author="CATT" w:date="2023-11-02T10:07:00Z">
              <w:r w:rsidRPr="007F2FB9">
                <w:rPr>
                  <w:lang w:eastAsia="zh-CN"/>
                </w:rPr>
                <w:t xml:space="preserve">          </w:t>
              </w:r>
              <w:r w:rsidRPr="007F2FB9">
                <w:t>po2-r16</w:t>
              </w:r>
            </w:ins>
          </w:p>
        </w:tc>
        <w:tc>
          <w:tcPr>
            <w:tcW w:w="2376"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922" w:author="CATT" w:date="2023-11-02T10:07:00Z"/>
                <w:lang w:eastAsia="zh-CN"/>
              </w:rPr>
            </w:pPr>
            <w:ins w:id="923" w:author="CATT" w:date="2023-11-02T10:07:00Z">
              <w:r w:rsidRPr="007F2FB9">
                <w:rPr>
                  <w:lang w:eastAsia="zh-CN"/>
                </w:rPr>
                <w:t>10</w:t>
              </w:r>
            </w:ins>
          </w:p>
        </w:tc>
        <w:tc>
          <w:tcPr>
            <w:tcW w:w="1593"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924" w:author="CATT" w:date="2023-11-02T10:07:00Z"/>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925" w:author="CATT" w:date="2023-11-02T10:07:00Z"/>
                <w:rFonts w:eastAsia="MS Mincho"/>
              </w:rPr>
            </w:pPr>
            <w:ins w:id="926" w:author="CATT" w:date="2023-11-02T10:07:00Z">
              <w:r w:rsidRPr="007F2FB9">
                <w:rPr>
                  <w:lang w:eastAsia="zh-CN"/>
                </w:rPr>
                <w:t>Cell 1</w:t>
              </w:r>
            </w:ins>
          </w:p>
        </w:tc>
      </w:tr>
      <w:tr w:rsidR="00B04A96" w:rsidRPr="007F2FB9" w:rsidTr="00295FF9">
        <w:trPr>
          <w:jc w:val="center"/>
          <w:ins w:id="927" w:author="CATT" w:date="2023-11-02T10:07:00Z"/>
        </w:trPr>
        <w:tc>
          <w:tcPr>
            <w:tcW w:w="4536" w:type="dxa"/>
            <w:vMerge/>
            <w:tcBorders>
              <w:top w:val="single" w:sz="4" w:space="0" w:color="000000"/>
              <w:left w:val="single" w:sz="4" w:space="0" w:color="000000"/>
              <w:bottom w:val="single" w:sz="4" w:space="0" w:color="000000"/>
              <w:right w:val="single" w:sz="4" w:space="0" w:color="000000"/>
            </w:tcBorders>
            <w:vAlign w:val="center"/>
            <w:hideMark/>
          </w:tcPr>
          <w:p w:rsidR="00B04A96" w:rsidRPr="007F2FB9" w:rsidRDefault="00B04A96" w:rsidP="00295FF9">
            <w:pPr>
              <w:spacing w:after="0"/>
              <w:rPr>
                <w:ins w:id="928" w:author="CATT" w:date="2023-11-02T10:07:00Z"/>
                <w:rFonts w:ascii="Arial" w:hAnsi="Arial"/>
                <w:sz w:val="18"/>
                <w:lang w:eastAsia="zh-CN"/>
              </w:rPr>
            </w:pPr>
          </w:p>
        </w:tc>
        <w:tc>
          <w:tcPr>
            <w:tcW w:w="2376"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929" w:author="CATT" w:date="2023-11-02T10:07:00Z"/>
                <w:lang w:eastAsia="zh-CN"/>
              </w:rPr>
            </w:pPr>
            <w:ins w:id="930" w:author="CATT" w:date="2023-11-02T10:07:00Z">
              <w:r w:rsidRPr="007F2FB9">
                <w:rPr>
                  <w:lang w:eastAsia="zh-CN"/>
                </w:rPr>
                <w:t>01</w:t>
              </w:r>
            </w:ins>
          </w:p>
        </w:tc>
        <w:tc>
          <w:tcPr>
            <w:tcW w:w="1593"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931" w:author="CATT" w:date="2023-11-02T10:07:00Z"/>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932" w:author="CATT" w:date="2023-11-02T10:07:00Z"/>
                <w:rFonts w:eastAsia="MS Mincho"/>
              </w:rPr>
            </w:pPr>
            <w:ins w:id="933" w:author="CATT" w:date="2023-11-02T10:07:00Z">
              <w:r w:rsidRPr="007F2FB9">
                <w:rPr>
                  <w:lang w:eastAsia="zh-CN"/>
                </w:rPr>
                <w:t>Cell 2</w:t>
              </w:r>
            </w:ins>
          </w:p>
        </w:tc>
      </w:tr>
      <w:tr w:rsidR="00B04A96" w:rsidRPr="007F2FB9" w:rsidTr="00295FF9">
        <w:trPr>
          <w:jc w:val="center"/>
          <w:ins w:id="934" w:author="CATT" w:date="2023-11-02T10:07:00Z"/>
        </w:trPr>
        <w:tc>
          <w:tcPr>
            <w:tcW w:w="4536"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935" w:author="CATT" w:date="2023-11-02T10:07:00Z"/>
                <w:lang w:eastAsia="zh-CN"/>
              </w:rPr>
            </w:pPr>
            <w:ins w:id="936" w:author="CATT" w:date="2023-11-02T10:07:00Z">
              <w:r w:rsidRPr="007F2FB9">
                <w:rPr>
                  <w:lang w:eastAsia="zh-CN"/>
                </w:rPr>
                <w:t xml:space="preserve">        </w:t>
              </w:r>
              <w:r w:rsidRPr="007F2FB9">
                <w:t>}</w:t>
              </w:r>
            </w:ins>
          </w:p>
        </w:tc>
        <w:tc>
          <w:tcPr>
            <w:tcW w:w="2376"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937" w:author="CATT" w:date="2023-11-02T10:07:00Z"/>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938" w:author="CATT" w:date="2023-11-02T10:07: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939" w:author="CATT" w:date="2023-11-02T10:07:00Z"/>
                <w:rFonts w:eastAsia="MS Mincho"/>
              </w:rPr>
            </w:pPr>
          </w:p>
        </w:tc>
      </w:tr>
      <w:tr w:rsidR="00B04A96" w:rsidRPr="007F2FB9" w:rsidTr="00295FF9">
        <w:trPr>
          <w:jc w:val="center"/>
          <w:ins w:id="940" w:author="CATT" w:date="2023-11-02T10:07:00Z"/>
        </w:trPr>
        <w:tc>
          <w:tcPr>
            <w:tcW w:w="4536"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941" w:author="CATT" w:date="2023-11-02T10:07:00Z"/>
                <w:snapToGrid w:val="0"/>
              </w:rPr>
            </w:pPr>
            <w:ins w:id="942" w:author="CATT" w:date="2023-11-02T10:07:00Z">
              <w:r w:rsidRPr="007F2FB9">
                <w:rPr>
                  <w:lang w:eastAsia="zh-CN"/>
                </w:rPr>
                <w:t xml:space="preserve">      </w:t>
              </w:r>
              <w:r w:rsidRPr="007F2FB9">
                <w:t>}</w:t>
              </w:r>
            </w:ins>
          </w:p>
        </w:tc>
        <w:tc>
          <w:tcPr>
            <w:tcW w:w="2376"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943" w:author="CATT" w:date="2023-11-02T10:07:00Z"/>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944" w:author="CATT" w:date="2023-11-02T10:07: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945" w:author="CATT" w:date="2023-11-02T10:07:00Z"/>
                <w:rFonts w:eastAsia="MS Mincho"/>
              </w:rPr>
            </w:pPr>
          </w:p>
        </w:tc>
      </w:tr>
      <w:tr w:rsidR="00B04A96" w:rsidRPr="007F2FB9" w:rsidTr="00295FF9">
        <w:trPr>
          <w:jc w:val="center"/>
          <w:ins w:id="946" w:author="CATT" w:date="2023-11-02T10:07:00Z"/>
        </w:trPr>
        <w:tc>
          <w:tcPr>
            <w:tcW w:w="4536"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947" w:author="CATT" w:date="2023-11-02T10:07:00Z"/>
                <w:lang w:eastAsia="zh-CN"/>
              </w:rPr>
            </w:pPr>
            <w:ins w:id="948" w:author="CATT" w:date="2023-11-02T10:07:00Z">
              <w:r w:rsidRPr="007F2FB9">
                <w:rPr>
                  <w:lang w:eastAsia="zh-CN"/>
                </w:rPr>
                <w:t xml:space="preserve">      </w:t>
              </w:r>
              <w:r w:rsidRPr="007F2FB9">
                <w:t>dl-PRS-MutingOption2-r16</w:t>
              </w:r>
            </w:ins>
          </w:p>
        </w:tc>
        <w:tc>
          <w:tcPr>
            <w:tcW w:w="2376"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949" w:author="CATT" w:date="2023-11-02T10:07:00Z"/>
                <w:lang w:eastAsia="zh-CN"/>
              </w:rPr>
            </w:pPr>
            <w:ins w:id="950" w:author="CATT" w:date="2023-11-02T10:07:00Z">
              <w:r w:rsidRPr="007F2FB9">
                <w:rPr>
                  <w:lang w:eastAsia="zh-CN"/>
                </w:rPr>
                <w:t>Not present</w:t>
              </w:r>
            </w:ins>
          </w:p>
        </w:tc>
        <w:tc>
          <w:tcPr>
            <w:tcW w:w="1593"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951" w:author="CATT" w:date="2023-11-02T10:07: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952" w:author="CATT" w:date="2023-11-02T10:07:00Z"/>
                <w:rFonts w:eastAsia="MS Mincho"/>
              </w:rPr>
            </w:pPr>
          </w:p>
        </w:tc>
      </w:tr>
      <w:tr w:rsidR="00B04A96" w:rsidRPr="007F2FB9" w:rsidTr="00295FF9">
        <w:trPr>
          <w:jc w:val="center"/>
          <w:ins w:id="953" w:author="CATT" w:date="2023-11-02T10:07:00Z"/>
        </w:trPr>
        <w:tc>
          <w:tcPr>
            <w:tcW w:w="4536"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954" w:author="CATT" w:date="2023-11-02T10:07:00Z"/>
                <w:lang w:eastAsia="zh-CN"/>
              </w:rPr>
            </w:pPr>
            <w:ins w:id="955" w:author="CATT" w:date="2023-11-02T10:07:00Z">
              <w:r w:rsidRPr="007F2FB9">
                <w:rPr>
                  <w:lang w:eastAsia="zh-CN"/>
                </w:rPr>
                <w:t xml:space="preserve">      </w:t>
              </w:r>
              <w:r w:rsidRPr="007F2FB9">
                <w:t>dl-PRS-ResourcePower-r16</w:t>
              </w:r>
            </w:ins>
          </w:p>
        </w:tc>
        <w:tc>
          <w:tcPr>
            <w:tcW w:w="2376"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956" w:author="CATT" w:date="2023-11-02T10:07:00Z"/>
                <w:lang w:eastAsia="zh-CN"/>
              </w:rPr>
            </w:pPr>
            <w:ins w:id="957" w:author="CATT" w:date="2023-11-02T10:07:00Z">
              <w:r w:rsidRPr="007F2FB9">
                <w:rPr>
                  <w:lang w:eastAsia="zh-CN"/>
                </w:rPr>
                <w:t>27</w:t>
              </w:r>
            </w:ins>
          </w:p>
        </w:tc>
        <w:tc>
          <w:tcPr>
            <w:tcW w:w="1593"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958" w:author="CATT" w:date="2023-11-02T10:07: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959" w:author="CATT" w:date="2023-11-02T10:07:00Z"/>
                <w:rFonts w:eastAsia="MS Mincho"/>
              </w:rPr>
            </w:pPr>
          </w:p>
        </w:tc>
      </w:tr>
      <w:tr w:rsidR="00B04A96" w:rsidRPr="007F2FB9" w:rsidTr="00295FF9">
        <w:trPr>
          <w:jc w:val="center"/>
          <w:ins w:id="960" w:author="CATT" w:date="2023-11-02T10:07:00Z"/>
        </w:trPr>
        <w:tc>
          <w:tcPr>
            <w:tcW w:w="4536"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961" w:author="CATT" w:date="2023-11-02T10:07:00Z"/>
                <w:lang w:eastAsia="zh-CN"/>
              </w:rPr>
            </w:pPr>
            <w:ins w:id="962" w:author="CATT" w:date="2023-11-02T10:07:00Z">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ins>
          </w:p>
        </w:tc>
        <w:tc>
          <w:tcPr>
            <w:tcW w:w="2376"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963" w:author="CATT" w:date="2023-11-02T10:07:00Z"/>
                <w:lang w:eastAsia="zh-CN"/>
              </w:rPr>
            </w:pPr>
            <w:ins w:id="964" w:author="CATT" w:date="2023-11-02T10:07:00Z">
              <w:r>
                <w:rPr>
                  <w:rFonts w:hint="eastAsia"/>
                  <w:lang w:eastAsia="zh-CN"/>
                </w:rPr>
                <w:t>2</w:t>
              </w:r>
              <w:r w:rsidRPr="007F2FB9">
                <w:rPr>
                  <w:lang w:eastAsia="zh-CN"/>
                </w:rPr>
                <w:t xml:space="preserve"> entr</w:t>
              </w:r>
              <w:r>
                <w:rPr>
                  <w:rFonts w:hint="eastAsia"/>
                  <w:lang w:eastAsia="zh-CN"/>
                </w:rPr>
                <w:t>ies</w:t>
              </w:r>
            </w:ins>
          </w:p>
        </w:tc>
        <w:tc>
          <w:tcPr>
            <w:tcW w:w="1593"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965" w:author="CATT" w:date="2023-11-02T10:07: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966" w:author="CATT" w:date="2023-11-02T10:07:00Z"/>
                <w:rFonts w:eastAsia="MS Mincho"/>
              </w:rPr>
            </w:pPr>
          </w:p>
        </w:tc>
      </w:tr>
      <w:tr w:rsidR="00B04A96" w:rsidRPr="007F2FB9" w:rsidTr="00295FF9">
        <w:trPr>
          <w:jc w:val="center"/>
          <w:ins w:id="967" w:author="CATT" w:date="2023-11-02T10:07:00Z"/>
        </w:trPr>
        <w:tc>
          <w:tcPr>
            <w:tcW w:w="4536"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968" w:author="CATT" w:date="2023-11-02T10:07:00Z"/>
                <w:lang w:eastAsia="zh-CN"/>
              </w:rPr>
            </w:pPr>
            <w:ins w:id="969" w:author="CATT" w:date="2023-11-02T10:07:00Z">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ins>
          </w:p>
        </w:tc>
        <w:tc>
          <w:tcPr>
            <w:tcW w:w="2376"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970" w:author="CATT" w:date="2023-11-02T10:07:00Z"/>
                <w:lang w:eastAsia="zh-CN"/>
              </w:rPr>
            </w:pPr>
          </w:p>
        </w:tc>
        <w:tc>
          <w:tcPr>
            <w:tcW w:w="1593"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971" w:author="CATT" w:date="2023-11-02T10:07:00Z"/>
                <w:lang w:eastAsia="zh-CN"/>
              </w:rPr>
            </w:pPr>
            <w:ins w:id="972" w:author="CATT" w:date="2023-11-02T10:07:00Z">
              <w:r w:rsidRPr="007F2FB9">
                <w:rPr>
                  <w:lang w:eastAsia="zh-CN"/>
                </w:rPr>
                <w:t>entry 1</w:t>
              </w:r>
            </w:ins>
          </w:p>
        </w:tc>
        <w:tc>
          <w:tcPr>
            <w:tcW w:w="1101"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973" w:author="CATT" w:date="2023-11-02T10:07:00Z"/>
                <w:rFonts w:eastAsia="MS Mincho"/>
              </w:rPr>
            </w:pPr>
          </w:p>
        </w:tc>
      </w:tr>
      <w:tr w:rsidR="00B04A96" w:rsidRPr="007F2FB9" w:rsidTr="00295FF9">
        <w:trPr>
          <w:jc w:val="center"/>
          <w:ins w:id="974" w:author="CATT" w:date="2023-11-02T10:07:00Z"/>
        </w:trPr>
        <w:tc>
          <w:tcPr>
            <w:tcW w:w="4536"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975" w:author="CATT" w:date="2023-11-02T10:07:00Z"/>
                <w:lang w:eastAsia="zh-CN"/>
              </w:rPr>
            </w:pPr>
            <w:ins w:id="976" w:author="CATT" w:date="2023-11-02T10:07:00Z">
              <w:r w:rsidRPr="007F2FB9">
                <w:rPr>
                  <w:lang w:eastAsia="zh-CN"/>
                </w:rPr>
                <w:t xml:space="preserve">          </w:t>
              </w:r>
              <w:r w:rsidRPr="007F2FB9">
                <w:t>nr-DL-PRS-ResourceID-r16</w:t>
              </w:r>
            </w:ins>
          </w:p>
        </w:tc>
        <w:tc>
          <w:tcPr>
            <w:tcW w:w="2376"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977" w:author="CATT" w:date="2023-11-02T10:07:00Z"/>
                <w:lang w:eastAsia="zh-CN"/>
              </w:rPr>
            </w:pPr>
            <w:ins w:id="978" w:author="CATT" w:date="2023-11-02T10:07:00Z">
              <w:r w:rsidRPr="007F2FB9">
                <w:rPr>
                  <w:lang w:eastAsia="zh-CN"/>
                </w:rPr>
                <w:t>0</w:t>
              </w:r>
            </w:ins>
          </w:p>
        </w:tc>
        <w:tc>
          <w:tcPr>
            <w:tcW w:w="1593"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979" w:author="CATT" w:date="2023-11-02T10:07: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980" w:author="CATT" w:date="2023-11-02T10:07:00Z"/>
                <w:rFonts w:eastAsia="MS Mincho"/>
              </w:rPr>
            </w:pPr>
          </w:p>
        </w:tc>
      </w:tr>
      <w:tr w:rsidR="00B04A96" w:rsidRPr="007F2FB9" w:rsidTr="00295FF9">
        <w:trPr>
          <w:jc w:val="center"/>
          <w:ins w:id="981" w:author="CATT" w:date="2023-11-02T10:07:00Z"/>
        </w:trPr>
        <w:tc>
          <w:tcPr>
            <w:tcW w:w="4536"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982" w:author="CATT" w:date="2023-11-02T10:07:00Z"/>
                <w:lang w:eastAsia="zh-CN"/>
              </w:rPr>
            </w:pPr>
            <w:ins w:id="983" w:author="CATT" w:date="2023-11-02T10:07:00Z">
              <w:r w:rsidRPr="007F2FB9">
                <w:rPr>
                  <w:lang w:eastAsia="zh-CN"/>
                </w:rPr>
                <w:t xml:space="preserve">          </w:t>
              </w:r>
              <w:r w:rsidRPr="007F2FB9">
                <w:t>dl-PRS-SequenceID-r16</w:t>
              </w:r>
            </w:ins>
          </w:p>
        </w:tc>
        <w:tc>
          <w:tcPr>
            <w:tcW w:w="2376"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984" w:author="CATT" w:date="2023-11-02T10:07:00Z"/>
                <w:lang w:eastAsia="zh-CN"/>
              </w:rPr>
            </w:pPr>
            <w:ins w:id="985" w:author="CATT" w:date="2023-11-02T10:07:00Z">
              <w:r w:rsidRPr="007F2FB9">
                <w:rPr>
                  <w:lang w:eastAsia="zh-CN"/>
                </w:rPr>
                <w:t>0</w:t>
              </w:r>
            </w:ins>
          </w:p>
        </w:tc>
        <w:tc>
          <w:tcPr>
            <w:tcW w:w="1593"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986" w:author="CATT" w:date="2023-11-02T10:07: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987" w:author="CATT" w:date="2023-11-02T10:07:00Z"/>
                <w:rFonts w:eastAsia="MS Mincho"/>
              </w:rPr>
            </w:pPr>
          </w:p>
        </w:tc>
      </w:tr>
      <w:tr w:rsidR="00B04A96" w:rsidRPr="007F2FB9" w:rsidTr="00295FF9">
        <w:trPr>
          <w:jc w:val="center"/>
          <w:ins w:id="988" w:author="CATT" w:date="2023-11-02T10:07:00Z"/>
        </w:trPr>
        <w:tc>
          <w:tcPr>
            <w:tcW w:w="4536"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989" w:author="CATT" w:date="2023-11-02T10:07:00Z"/>
                <w:lang w:eastAsia="zh-CN"/>
              </w:rPr>
            </w:pPr>
            <w:ins w:id="990" w:author="CATT" w:date="2023-11-02T10:07:00Z">
              <w:r w:rsidRPr="007F2FB9">
                <w:rPr>
                  <w:lang w:eastAsia="zh-CN"/>
                </w:rPr>
                <w:t xml:space="preserve">          </w:t>
              </w:r>
              <w:r w:rsidRPr="007F2FB9">
                <w:t>dl-PRS-CombSizeN-AndReOffset-r16</w:t>
              </w:r>
              <w:r w:rsidRPr="007F2FB9">
                <w:rPr>
                  <w:lang w:eastAsia="zh-CN"/>
                </w:rPr>
                <w:t xml:space="preserve"> </w:t>
              </w:r>
              <w:r w:rsidRPr="007F2FB9">
                <w:t>CHOICE {</w:t>
              </w:r>
            </w:ins>
          </w:p>
        </w:tc>
        <w:tc>
          <w:tcPr>
            <w:tcW w:w="2376"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991" w:author="CATT" w:date="2023-11-02T10:07:00Z"/>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992" w:author="CATT" w:date="2023-11-02T10:07: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993" w:author="CATT" w:date="2023-11-02T10:07:00Z"/>
                <w:rFonts w:eastAsia="MS Mincho"/>
              </w:rPr>
            </w:pPr>
          </w:p>
        </w:tc>
      </w:tr>
      <w:tr w:rsidR="00B04A96" w:rsidRPr="007F2FB9" w:rsidTr="00295FF9">
        <w:trPr>
          <w:jc w:val="center"/>
          <w:ins w:id="994" w:author="CATT" w:date="2023-11-02T10:07:00Z"/>
        </w:trPr>
        <w:tc>
          <w:tcPr>
            <w:tcW w:w="4536" w:type="dxa"/>
            <w:tcBorders>
              <w:top w:val="single" w:sz="4" w:space="0" w:color="000000"/>
              <w:left w:val="single" w:sz="4" w:space="0" w:color="000000"/>
              <w:bottom w:val="nil"/>
              <w:right w:val="single" w:sz="4" w:space="0" w:color="000000"/>
            </w:tcBorders>
            <w:hideMark/>
          </w:tcPr>
          <w:p w:rsidR="00B04A96" w:rsidRPr="007F2FB9" w:rsidRDefault="00B04A96" w:rsidP="00295FF9">
            <w:pPr>
              <w:pStyle w:val="TAL"/>
              <w:rPr>
                <w:ins w:id="995" w:author="CATT" w:date="2023-11-02T10:07:00Z"/>
                <w:lang w:eastAsia="zh-CN"/>
              </w:rPr>
            </w:pPr>
            <w:ins w:id="996" w:author="CATT" w:date="2023-11-02T10:07:00Z">
              <w:r w:rsidRPr="007F2FB9">
                <w:rPr>
                  <w:lang w:eastAsia="zh-CN"/>
                </w:rPr>
                <w:t xml:space="preserve">            </w:t>
              </w:r>
              <w:r>
                <w:rPr>
                  <w:rFonts w:hint="eastAsia"/>
                  <w:lang w:eastAsia="zh-CN"/>
                </w:rPr>
                <w:t>n4</w:t>
              </w:r>
              <w:r w:rsidRPr="007F2FB9">
                <w:t>-r16</w:t>
              </w:r>
            </w:ins>
          </w:p>
        </w:tc>
        <w:tc>
          <w:tcPr>
            <w:tcW w:w="2376"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997" w:author="CATT" w:date="2023-11-02T10:07:00Z"/>
                <w:lang w:eastAsia="zh-CN"/>
              </w:rPr>
            </w:pPr>
            <w:ins w:id="998" w:author="CATT" w:date="2023-11-02T10:07:00Z">
              <w:r w:rsidRPr="007F2FB9">
                <w:rPr>
                  <w:lang w:eastAsia="zh-CN"/>
                </w:rPr>
                <w:t>0</w:t>
              </w:r>
            </w:ins>
          </w:p>
        </w:tc>
        <w:tc>
          <w:tcPr>
            <w:tcW w:w="1593"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999" w:author="CATT" w:date="2023-11-02T10:07: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1000" w:author="CATT" w:date="2023-11-02T10:07:00Z"/>
                <w:rFonts w:eastAsia="MS Mincho"/>
              </w:rPr>
            </w:pPr>
          </w:p>
        </w:tc>
      </w:tr>
      <w:tr w:rsidR="00B04A96" w:rsidRPr="007F2FB9" w:rsidTr="00295FF9">
        <w:trPr>
          <w:jc w:val="center"/>
          <w:ins w:id="1001" w:author="CATT" w:date="2023-11-02T10:07:00Z"/>
        </w:trPr>
        <w:tc>
          <w:tcPr>
            <w:tcW w:w="4536"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1002" w:author="CATT" w:date="2023-11-02T10:07:00Z"/>
                <w:lang w:eastAsia="zh-CN"/>
              </w:rPr>
            </w:pPr>
            <w:ins w:id="1003" w:author="CATT" w:date="2023-11-02T10:07:00Z">
              <w:r w:rsidRPr="007F2FB9">
                <w:rPr>
                  <w:lang w:eastAsia="zh-CN"/>
                </w:rPr>
                <w:t xml:space="preserve">          </w:t>
              </w:r>
              <w:r w:rsidRPr="007F2FB9">
                <w:t>}</w:t>
              </w:r>
            </w:ins>
          </w:p>
        </w:tc>
        <w:tc>
          <w:tcPr>
            <w:tcW w:w="2376"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1004" w:author="CATT" w:date="2023-11-02T10:07:00Z"/>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1005" w:author="CATT" w:date="2023-11-02T10:07: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1006" w:author="CATT" w:date="2023-11-02T10:07:00Z"/>
                <w:rFonts w:eastAsia="MS Mincho"/>
              </w:rPr>
            </w:pPr>
          </w:p>
        </w:tc>
      </w:tr>
      <w:tr w:rsidR="00B04A96" w:rsidRPr="007F2FB9" w:rsidTr="00295FF9">
        <w:trPr>
          <w:jc w:val="center"/>
          <w:ins w:id="1007" w:author="CATT" w:date="2023-11-02T10:07:00Z"/>
        </w:trPr>
        <w:tc>
          <w:tcPr>
            <w:tcW w:w="4536"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1008" w:author="CATT" w:date="2023-11-02T10:07:00Z"/>
                <w:lang w:eastAsia="zh-CN"/>
              </w:rPr>
            </w:pPr>
            <w:ins w:id="1009" w:author="CATT" w:date="2023-11-02T10:07:00Z">
              <w:r w:rsidRPr="007F2FB9">
                <w:rPr>
                  <w:lang w:eastAsia="zh-CN"/>
                </w:rPr>
                <w:t xml:space="preserve">          </w:t>
              </w:r>
              <w:r w:rsidRPr="007F2FB9">
                <w:t>dl-PRS-ResourceSlotOffset-r16</w:t>
              </w:r>
            </w:ins>
          </w:p>
        </w:tc>
        <w:tc>
          <w:tcPr>
            <w:tcW w:w="2376"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1010" w:author="CATT" w:date="2023-11-02T10:07:00Z"/>
                <w:lang w:eastAsia="zh-CN"/>
              </w:rPr>
            </w:pPr>
            <w:ins w:id="1011" w:author="CATT" w:date="2023-11-02T10:07:00Z">
              <w:r>
                <w:rPr>
                  <w:rFonts w:hint="eastAsia"/>
                  <w:lang w:eastAsia="zh-CN"/>
                </w:rPr>
                <w:t>4</w:t>
              </w:r>
            </w:ins>
          </w:p>
        </w:tc>
        <w:tc>
          <w:tcPr>
            <w:tcW w:w="1593"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1012" w:author="CATT" w:date="2023-11-02T10:07:00Z"/>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1013" w:author="CATT" w:date="2023-11-02T10:07:00Z"/>
                <w:rFonts w:eastAsia="MS Mincho"/>
              </w:rPr>
            </w:pPr>
          </w:p>
        </w:tc>
      </w:tr>
      <w:tr w:rsidR="00B04A96" w:rsidRPr="007F2FB9" w:rsidTr="00295FF9">
        <w:trPr>
          <w:jc w:val="center"/>
          <w:ins w:id="1014" w:author="CATT" w:date="2023-11-02T10:07:00Z"/>
        </w:trPr>
        <w:tc>
          <w:tcPr>
            <w:tcW w:w="4536"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1015" w:author="CATT" w:date="2023-11-02T10:07:00Z"/>
                <w:lang w:eastAsia="zh-CN"/>
              </w:rPr>
            </w:pPr>
            <w:ins w:id="1016" w:author="CATT" w:date="2023-11-02T10:07:00Z">
              <w:r w:rsidRPr="007F2FB9">
                <w:rPr>
                  <w:lang w:eastAsia="zh-CN"/>
                </w:rPr>
                <w:t xml:space="preserve">          </w:t>
              </w:r>
              <w:r w:rsidRPr="007F2FB9">
                <w:t>dl-PRS-ResourceSymbolOffset-r16</w:t>
              </w:r>
              <w:r w:rsidRPr="007F2FB9">
                <w:tab/>
              </w:r>
            </w:ins>
          </w:p>
        </w:tc>
        <w:tc>
          <w:tcPr>
            <w:tcW w:w="2376"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1017" w:author="CATT" w:date="2023-11-02T10:07:00Z"/>
                <w:lang w:eastAsia="zh-CN"/>
              </w:rPr>
            </w:pPr>
            <w:ins w:id="1018" w:author="CATT" w:date="2023-11-02T10:07:00Z">
              <w:r w:rsidRPr="007F2FB9">
                <w:rPr>
                  <w:lang w:eastAsia="zh-CN"/>
                </w:rPr>
                <w:t>0</w:t>
              </w:r>
            </w:ins>
          </w:p>
        </w:tc>
        <w:tc>
          <w:tcPr>
            <w:tcW w:w="1593"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1019" w:author="CATT" w:date="2023-11-02T10:07: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1020" w:author="CATT" w:date="2023-11-02T10:07:00Z"/>
                <w:rFonts w:eastAsia="MS Mincho"/>
              </w:rPr>
            </w:pPr>
          </w:p>
        </w:tc>
      </w:tr>
      <w:tr w:rsidR="00B04A96" w:rsidRPr="007F2FB9" w:rsidTr="00295FF9">
        <w:trPr>
          <w:jc w:val="center"/>
          <w:ins w:id="1021" w:author="CATT" w:date="2023-11-02T10:07:00Z"/>
        </w:trPr>
        <w:tc>
          <w:tcPr>
            <w:tcW w:w="4536"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1022" w:author="CATT" w:date="2023-11-02T10:07:00Z"/>
                <w:lang w:eastAsia="zh-CN"/>
              </w:rPr>
            </w:pPr>
            <w:ins w:id="1023" w:author="CATT" w:date="2023-11-02T10:07:00Z">
              <w:r w:rsidRPr="007F2FB9">
                <w:rPr>
                  <w:lang w:eastAsia="zh-CN"/>
                </w:rPr>
                <w:t xml:space="preserve">          </w:t>
              </w:r>
              <w:r w:rsidRPr="007F2FB9">
                <w:t>dl-PRS-QCL-Info-r16</w:t>
              </w:r>
            </w:ins>
          </w:p>
        </w:tc>
        <w:tc>
          <w:tcPr>
            <w:tcW w:w="2376"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1024" w:author="CATT" w:date="2023-11-02T10:07:00Z"/>
                <w:lang w:eastAsia="zh-CN"/>
              </w:rPr>
            </w:pPr>
            <w:ins w:id="1025" w:author="CATT" w:date="2023-11-02T10:07:00Z">
              <w:r w:rsidRPr="007F2FB9">
                <w:rPr>
                  <w:lang w:eastAsia="zh-CN"/>
                </w:rPr>
                <w:t>Not present</w:t>
              </w:r>
            </w:ins>
          </w:p>
        </w:tc>
        <w:tc>
          <w:tcPr>
            <w:tcW w:w="1593"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1026" w:author="CATT" w:date="2023-11-02T10:07: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1027" w:author="CATT" w:date="2023-11-02T10:07:00Z"/>
                <w:rFonts w:eastAsia="MS Mincho"/>
              </w:rPr>
            </w:pPr>
          </w:p>
        </w:tc>
      </w:tr>
      <w:tr w:rsidR="00B04A96" w:rsidRPr="007F2FB9" w:rsidTr="00295FF9">
        <w:trPr>
          <w:jc w:val="center"/>
          <w:ins w:id="1028" w:author="CATT" w:date="2023-11-02T10:07:00Z"/>
        </w:trPr>
        <w:tc>
          <w:tcPr>
            <w:tcW w:w="4536"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1029" w:author="CATT" w:date="2023-11-02T10:07:00Z"/>
                <w:lang w:eastAsia="zh-CN"/>
              </w:rPr>
            </w:pPr>
            <w:ins w:id="1030" w:author="CATT" w:date="2023-11-02T10:07:00Z">
              <w:r w:rsidRPr="007F2FB9">
                <w:rPr>
                  <w:lang w:eastAsia="zh-CN"/>
                </w:rPr>
                <w:t xml:space="preserve">        </w:t>
              </w:r>
              <w:r w:rsidRPr="007F2FB9">
                <w:t>}</w:t>
              </w:r>
            </w:ins>
          </w:p>
        </w:tc>
        <w:tc>
          <w:tcPr>
            <w:tcW w:w="2376"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1031" w:author="CATT" w:date="2023-11-02T10:07:00Z"/>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1032" w:author="CATT" w:date="2023-11-02T10:07: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1033" w:author="CATT" w:date="2023-11-02T10:07:00Z"/>
                <w:rFonts w:eastAsia="MS Mincho"/>
              </w:rPr>
            </w:pPr>
          </w:p>
        </w:tc>
      </w:tr>
      <w:tr w:rsidR="00B04A96" w:rsidRPr="007F2FB9" w:rsidTr="00295FF9">
        <w:trPr>
          <w:jc w:val="center"/>
          <w:ins w:id="1034" w:author="CATT" w:date="2023-11-02T10:07:00Z"/>
        </w:trPr>
        <w:tc>
          <w:tcPr>
            <w:tcW w:w="4536"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1035" w:author="CATT" w:date="2023-11-02T10:07:00Z"/>
                <w:lang w:eastAsia="zh-CN"/>
              </w:rPr>
            </w:pPr>
            <w:ins w:id="1036" w:author="CATT" w:date="2023-11-02T10:07:00Z">
              <w:r w:rsidRPr="007F2FB9">
                <w:rPr>
                  <w:lang w:eastAsia="zh-CN"/>
                </w:rPr>
                <w:t xml:space="preserve">        </w:t>
              </w:r>
              <w:r w:rsidRPr="007F2FB9">
                <w:rPr>
                  <w:snapToGrid w:val="0"/>
                </w:rPr>
                <w:t>NR-</w:t>
              </w:r>
              <w:r w:rsidRPr="007F2FB9">
                <w:t>DL-PRS-Resource-r16</w:t>
              </w:r>
              <w:r w:rsidRPr="007F2FB9">
                <w:rPr>
                  <w:lang w:eastAsia="zh-CN"/>
                </w:rPr>
                <w:t>[</w:t>
              </w:r>
              <w:r>
                <w:rPr>
                  <w:rFonts w:hint="eastAsia"/>
                  <w:lang w:eastAsia="zh-CN"/>
                </w:rPr>
                <w:t>2</w:t>
              </w:r>
              <w:r w:rsidRPr="007F2FB9">
                <w:rPr>
                  <w:lang w:eastAsia="zh-CN"/>
                </w:rPr>
                <w:t>]</w:t>
              </w:r>
              <w:r w:rsidRPr="007F2FB9">
                <w:rPr>
                  <w:snapToGrid w:val="0"/>
                  <w:lang w:eastAsia="zh-CN"/>
                </w:rPr>
                <w:t xml:space="preserve"> </w:t>
              </w:r>
              <w:r w:rsidRPr="007F2FB9">
                <w:t>SEQUENCE {</w:t>
              </w:r>
            </w:ins>
          </w:p>
        </w:tc>
        <w:tc>
          <w:tcPr>
            <w:tcW w:w="2376"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1037" w:author="CATT" w:date="2023-11-02T10:07:00Z"/>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1038" w:author="CATT" w:date="2023-11-02T10:07:00Z"/>
                <w:rFonts w:eastAsia="MS Mincho"/>
              </w:rPr>
            </w:pPr>
            <w:ins w:id="1039" w:author="CATT" w:date="2023-11-02T10:07:00Z">
              <w:r w:rsidRPr="007F2FB9">
                <w:rPr>
                  <w:lang w:eastAsia="zh-CN"/>
                </w:rPr>
                <w:t xml:space="preserve">entry </w:t>
              </w:r>
              <w:r>
                <w:rPr>
                  <w:rFonts w:hint="eastAsia"/>
                  <w:lang w:eastAsia="zh-CN"/>
                </w:rPr>
                <w:t>2</w:t>
              </w:r>
            </w:ins>
          </w:p>
        </w:tc>
        <w:tc>
          <w:tcPr>
            <w:tcW w:w="1101"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1040" w:author="CATT" w:date="2023-11-02T10:07:00Z"/>
                <w:rFonts w:eastAsia="MS Mincho"/>
              </w:rPr>
            </w:pPr>
          </w:p>
        </w:tc>
      </w:tr>
      <w:tr w:rsidR="00B04A96" w:rsidRPr="007F2FB9" w:rsidTr="00295FF9">
        <w:trPr>
          <w:jc w:val="center"/>
          <w:ins w:id="1041" w:author="CATT" w:date="2023-11-02T10:07:00Z"/>
        </w:trPr>
        <w:tc>
          <w:tcPr>
            <w:tcW w:w="4536"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1042" w:author="CATT" w:date="2023-11-02T10:07:00Z"/>
                <w:lang w:eastAsia="zh-CN"/>
              </w:rPr>
            </w:pPr>
            <w:ins w:id="1043" w:author="CATT" w:date="2023-11-02T10:07:00Z">
              <w:r w:rsidRPr="007F2FB9">
                <w:rPr>
                  <w:lang w:eastAsia="zh-CN"/>
                </w:rPr>
                <w:t xml:space="preserve">          </w:t>
              </w:r>
              <w:r w:rsidRPr="007F2FB9">
                <w:t>nr-DL-PRS-ResourceID-r16</w:t>
              </w:r>
            </w:ins>
          </w:p>
        </w:tc>
        <w:tc>
          <w:tcPr>
            <w:tcW w:w="2376"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1044" w:author="CATT" w:date="2023-11-02T10:07:00Z"/>
                <w:lang w:eastAsia="zh-CN"/>
              </w:rPr>
            </w:pPr>
            <w:ins w:id="1045" w:author="CATT" w:date="2023-11-02T10:07:00Z">
              <w:r>
                <w:rPr>
                  <w:rFonts w:hint="eastAsia"/>
                  <w:lang w:eastAsia="zh-CN"/>
                </w:rPr>
                <w:t>1</w:t>
              </w:r>
            </w:ins>
          </w:p>
        </w:tc>
        <w:tc>
          <w:tcPr>
            <w:tcW w:w="1593"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1046" w:author="CATT" w:date="2023-11-02T10:07: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1047" w:author="CATT" w:date="2023-11-02T10:07:00Z"/>
                <w:rFonts w:eastAsia="MS Mincho"/>
              </w:rPr>
            </w:pPr>
          </w:p>
        </w:tc>
      </w:tr>
      <w:tr w:rsidR="00B04A96" w:rsidRPr="007F2FB9" w:rsidTr="00295FF9">
        <w:trPr>
          <w:jc w:val="center"/>
          <w:ins w:id="1048" w:author="CATT" w:date="2023-11-02T10:07:00Z"/>
        </w:trPr>
        <w:tc>
          <w:tcPr>
            <w:tcW w:w="4536"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1049" w:author="CATT" w:date="2023-11-02T10:07:00Z"/>
                <w:lang w:eastAsia="zh-CN"/>
              </w:rPr>
            </w:pPr>
            <w:ins w:id="1050" w:author="CATT" w:date="2023-11-02T10:07:00Z">
              <w:r w:rsidRPr="007F2FB9">
                <w:rPr>
                  <w:lang w:eastAsia="zh-CN"/>
                </w:rPr>
                <w:t xml:space="preserve">          </w:t>
              </w:r>
              <w:r w:rsidRPr="007F2FB9">
                <w:t>dl-PRS-SequenceID-r16</w:t>
              </w:r>
            </w:ins>
          </w:p>
        </w:tc>
        <w:tc>
          <w:tcPr>
            <w:tcW w:w="2376"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1051" w:author="CATT" w:date="2023-11-02T10:07:00Z"/>
                <w:lang w:eastAsia="zh-CN"/>
              </w:rPr>
            </w:pPr>
            <w:ins w:id="1052" w:author="CATT" w:date="2023-11-02T10:07:00Z">
              <w:r w:rsidRPr="007F2FB9">
                <w:rPr>
                  <w:lang w:eastAsia="zh-CN"/>
                </w:rPr>
                <w:t>0</w:t>
              </w:r>
            </w:ins>
          </w:p>
        </w:tc>
        <w:tc>
          <w:tcPr>
            <w:tcW w:w="1593"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1053" w:author="CATT" w:date="2023-11-02T10:07: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1054" w:author="CATT" w:date="2023-11-02T10:07:00Z"/>
                <w:rFonts w:eastAsia="MS Mincho"/>
              </w:rPr>
            </w:pPr>
          </w:p>
        </w:tc>
      </w:tr>
      <w:tr w:rsidR="00B04A96" w:rsidRPr="007F2FB9" w:rsidTr="00295FF9">
        <w:trPr>
          <w:jc w:val="center"/>
          <w:ins w:id="1055" w:author="CATT" w:date="2023-11-02T10:07:00Z"/>
        </w:trPr>
        <w:tc>
          <w:tcPr>
            <w:tcW w:w="4536"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1056" w:author="CATT" w:date="2023-11-02T10:07:00Z"/>
                <w:lang w:eastAsia="zh-CN"/>
              </w:rPr>
            </w:pPr>
            <w:ins w:id="1057" w:author="CATT" w:date="2023-11-02T10:07:00Z">
              <w:r w:rsidRPr="007F2FB9">
                <w:rPr>
                  <w:lang w:eastAsia="zh-CN"/>
                </w:rPr>
                <w:t xml:space="preserve">          </w:t>
              </w:r>
              <w:r w:rsidRPr="007F2FB9">
                <w:t>dl-PRS-CombSizeN-AndReOffset-r16</w:t>
              </w:r>
              <w:r w:rsidRPr="007F2FB9">
                <w:rPr>
                  <w:lang w:eastAsia="zh-CN"/>
                </w:rPr>
                <w:t xml:space="preserve"> </w:t>
              </w:r>
              <w:r w:rsidRPr="007F2FB9">
                <w:t>CHOICE {</w:t>
              </w:r>
            </w:ins>
          </w:p>
        </w:tc>
        <w:tc>
          <w:tcPr>
            <w:tcW w:w="2376"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1058" w:author="CATT" w:date="2023-11-02T10:07:00Z"/>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1059" w:author="CATT" w:date="2023-11-02T10:07: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1060" w:author="CATT" w:date="2023-11-02T10:07:00Z"/>
                <w:rFonts w:eastAsia="MS Mincho"/>
              </w:rPr>
            </w:pPr>
          </w:p>
        </w:tc>
      </w:tr>
      <w:tr w:rsidR="00B04A96" w:rsidRPr="007F2FB9" w:rsidTr="00295FF9">
        <w:trPr>
          <w:jc w:val="center"/>
          <w:ins w:id="1061" w:author="CATT" w:date="2023-11-02T10:07:00Z"/>
        </w:trPr>
        <w:tc>
          <w:tcPr>
            <w:tcW w:w="4536" w:type="dxa"/>
            <w:tcBorders>
              <w:top w:val="single" w:sz="4" w:space="0" w:color="000000"/>
              <w:left w:val="single" w:sz="4" w:space="0" w:color="000000"/>
              <w:right w:val="single" w:sz="4" w:space="0" w:color="000000"/>
            </w:tcBorders>
          </w:tcPr>
          <w:p w:rsidR="00B04A96" w:rsidRPr="007F2FB9" w:rsidRDefault="00B04A96" w:rsidP="00295FF9">
            <w:pPr>
              <w:pStyle w:val="TAL"/>
              <w:rPr>
                <w:ins w:id="1062" w:author="CATT" w:date="2023-11-02T10:07:00Z"/>
                <w:lang w:eastAsia="zh-CN"/>
              </w:rPr>
            </w:pPr>
            <w:ins w:id="1063" w:author="CATT" w:date="2023-11-02T10:07:00Z">
              <w:r w:rsidRPr="007F2FB9">
                <w:rPr>
                  <w:lang w:eastAsia="zh-CN"/>
                </w:rPr>
                <w:t xml:space="preserve">            </w:t>
              </w:r>
              <w:r>
                <w:rPr>
                  <w:rFonts w:hint="eastAsia"/>
                  <w:lang w:eastAsia="zh-CN"/>
                </w:rPr>
                <w:t>n4</w:t>
              </w:r>
              <w:r w:rsidRPr="007F2FB9">
                <w:t>-r16</w:t>
              </w:r>
            </w:ins>
          </w:p>
        </w:tc>
        <w:tc>
          <w:tcPr>
            <w:tcW w:w="2376"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1064" w:author="CATT" w:date="2023-11-02T10:07:00Z"/>
                <w:lang w:eastAsia="zh-CN"/>
              </w:rPr>
            </w:pPr>
            <w:ins w:id="1065" w:author="CATT" w:date="2023-11-02T10:07:00Z">
              <w:r w:rsidRPr="007F2FB9">
                <w:rPr>
                  <w:lang w:eastAsia="zh-CN"/>
                </w:rPr>
                <w:t>0</w:t>
              </w:r>
            </w:ins>
          </w:p>
        </w:tc>
        <w:tc>
          <w:tcPr>
            <w:tcW w:w="1593"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1066" w:author="CATT" w:date="2023-11-02T10:07: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1067" w:author="CATT" w:date="2023-11-02T10:07:00Z"/>
                <w:rFonts w:eastAsia="MS Mincho"/>
              </w:rPr>
            </w:pPr>
          </w:p>
        </w:tc>
      </w:tr>
      <w:tr w:rsidR="00B04A96" w:rsidRPr="007F2FB9" w:rsidTr="00295FF9">
        <w:trPr>
          <w:jc w:val="center"/>
          <w:ins w:id="1068" w:author="CATT" w:date="2023-11-02T10:07:00Z"/>
        </w:trPr>
        <w:tc>
          <w:tcPr>
            <w:tcW w:w="4536" w:type="dxa"/>
            <w:tcBorders>
              <w:left w:val="single" w:sz="4" w:space="0" w:color="000000"/>
              <w:bottom w:val="single" w:sz="4" w:space="0" w:color="000000"/>
              <w:right w:val="single" w:sz="4" w:space="0" w:color="000000"/>
            </w:tcBorders>
          </w:tcPr>
          <w:p w:rsidR="00B04A96" w:rsidRPr="007F2FB9" w:rsidRDefault="00B04A96" w:rsidP="00295FF9">
            <w:pPr>
              <w:pStyle w:val="TAL"/>
              <w:rPr>
                <w:ins w:id="1069" w:author="CATT" w:date="2023-11-02T10:07:00Z"/>
                <w:lang w:eastAsia="zh-CN"/>
              </w:rPr>
            </w:pPr>
            <w:ins w:id="1070" w:author="CATT" w:date="2023-11-02T10:07:00Z">
              <w:r w:rsidRPr="007F2FB9">
                <w:rPr>
                  <w:lang w:eastAsia="zh-CN"/>
                </w:rPr>
                <w:t xml:space="preserve">          </w:t>
              </w:r>
              <w:r w:rsidRPr="007F2FB9">
                <w:t>dl-PRS-ResourceSlotOffset-r16</w:t>
              </w:r>
            </w:ins>
          </w:p>
        </w:tc>
        <w:tc>
          <w:tcPr>
            <w:tcW w:w="2376"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1071" w:author="CATT" w:date="2023-11-02T10:07:00Z"/>
                <w:lang w:eastAsia="zh-CN"/>
              </w:rPr>
            </w:pPr>
            <w:ins w:id="1072" w:author="CATT" w:date="2023-11-02T10:07:00Z">
              <w:r>
                <w:rPr>
                  <w:rFonts w:hint="eastAsia"/>
                  <w:lang w:eastAsia="zh-CN"/>
                </w:rPr>
                <w:t>4</w:t>
              </w:r>
            </w:ins>
          </w:p>
        </w:tc>
        <w:tc>
          <w:tcPr>
            <w:tcW w:w="1593"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1073" w:author="CATT" w:date="2023-11-02T10:07: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1074" w:author="CATT" w:date="2023-11-02T10:07:00Z"/>
                <w:lang w:eastAsia="zh-CN"/>
              </w:rPr>
            </w:pPr>
          </w:p>
        </w:tc>
      </w:tr>
      <w:tr w:rsidR="00B04A96" w:rsidRPr="007F2FB9" w:rsidTr="00295FF9">
        <w:trPr>
          <w:jc w:val="center"/>
          <w:ins w:id="1075" w:author="CATT" w:date="2023-11-02T10:07:00Z"/>
        </w:trPr>
        <w:tc>
          <w:tcPr>
            <w:tcW w:w="4536" w:type="dxa"/>
            <w:tcBorders>
              <w:left w:val="single" w:sz="4" w:space="0" w:color="000000"/>
              <w:bottom w:val="single" w:sz="4" w:space="0" w:color="000000"/>
              <w:right w:val="single" w:sz="4" w:space="0" w:color="000000"/>
            </w:tcBorders>
          </w:tcPr>
          <w:p w:rsidR="00B04A96" w:rsidRPr="007F2FB9" w:rsidRDefault="00B04A96" w:rsidP="00295FF9">
            <w:pPr>
              <w:pStyle w:val="TAL"/>
              <w:rPr>
                <w:ins w:id="1076" w:author="CATT" w:date="2023-11-02T10:07:00Z"/>
                <w:lang w:eastAsia="zh-CN"/>
              </w:rPr>
            </w:pPr>
            <w:ins w:id="1077" w:author="CATT" w:date="2023-11-02T10:07:00Z">
              <w:r w:rsidRPr="007F2FB9">
                <w:rPr>
                  <w:lang w:eastAsia="zh-CN"/>
                </w:rPr>
                <w:t xml:space="preserve">          </w:t>
              </w:r>
              <w:r w:rsidRPr="007F2FB9">
                <w:t>dl-PRS-ResourceSymbolOffset-r16</w:t>
              </w:r>
              <w:r w:rsidRPr="007F2FB9">
                <w:tab/>
              </w:r>
            </w:ins>
          </w:p>
        </w:tc>
        <w:tc>
          <w:tcPr>
            <w:tcW w:w="2376"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1078" w:author="CATT" w:date="2023-11-02T10:07:00Z"/>
                <w:lang w:eastAsia="zh-CN"/>
              </w:rPr>
            </w:pPr>
            <w:ins w:id="1079" w:author="CATT" w:date="2023-11-02T10:07:00Z">
              <w:r w:rsidRPr="007F2FB9">
                <w:rPr>
                  <w:lang w:eastAsia="zh-CN"/>
                </w:rPr>
                <w:t>0</w:t>
              </w:r>
            </w:ins>
          </w:p>
        </w:tc>
        <w:tc>
          <w:tcPr>
            <w:tcW w:w="1593"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1080" w:author="CATT" w:date="2023-11-02T10:07: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1081" w:author="CATT" w:date="2023-11-02T10:07:00Z"/>
                <w:lang w:eastAsia="zh-CN"/>
              </w:rPr>
            </w:pPr>
          </w:p>
        </w:tc>
      </w:tr>
      <w:tr w:rsidR="00B04A96" w:rsidRPr="007F2FB9" w:rsidTr="00295FF9">
        <w:trPr>
          <w:jc w:val="center"/>
          <w:ins w:id="1082" w:author="CATT" w:date="2023-11-02T10:07:00Z"/>
        </w:trPr>
        <w:tc>
          <w:tcPr>
            <w:tcW w:w="4536" w:type="dxa"/>
            <w:tcBorders>
              <w:left w:val="single" w:sz="4" w:space="0" w:color="000000"/>
              <w:bottom w:val="single" w:sz="4" w:space="0" w:color="000000"/>
              <w:right w:val="single" w:sz="4" w:space="0" w:color="000000"/>
            </w:tcBorders>
          </w:tcPr>
          <w:p w:rsidR="00B04A96" w:rsidRPr="007F2FB9" w:rsidRDefault="00B04A96" w:rsidP="00295FF9">
            <w:pPr>
              <w:pStyle w:val="TAL"/>
              <w:rPr>
                <w:ins w:id="1083" w:author="CATT" w:date="2023-11-02T10:07:00Z"/>
                <w:lang w:eastAsia="zh-CN"/>
              </w:rPr>
            </w:pPr>
            <w:ins w:id="1084" w:author="CATT" w:date="2023-11-02T10:07:00Z">
              <w:r w:rsidRPr="007F2FB9">
                <w:rPr>
                  <w:lang w:eastAsia="zh-CN"/>
                </w:rPr>
                <w:t xml:space="preserve">          </w:t>
              </w:r>
              <w:r w:rsidRPr="007F2FB9">
                <w:t>dl-PRS-QCL-Info-r16</w:t>
              </w:r>
            </w:ins>
          </w:p>
        </w:tc>
        <w:tc>
          <w:tcPr>
            <w:tcW w:w="2376"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1085" w:author="CATT" w:date="2023-11-02T10:07:00Z"/>
                <w:lang w:eastAsia="zh-CN"/>
              </w:rPr>
            </w:pPr>
            <w:ins w:id="1086" w:author="CATT" w:date="2023-11-02T10:07:00Z">
              <w:r w:rsidRPr="007F2FB9">
                <w:rPr>
                  <w:lang w:eastAsia="zh-CN"/>
                </w:rPr>
                <w:t>Not present</w:t>
              </w:r>
            </w:ins>
          </w:p>
        </w:tc>
        <w:tc>
          <w:tcPr>
            <w:tcW w:w="1593"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1087" w:author="CATT" w:date="2023-11-02T10:07: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1088" w:author="CATT" w:date="2023-11-02T10:07:00Z"/>
                <w:lang w:eastAsia="zh-CN"/>
              </w:rPr>
            </w:pPr>
          </w:p>
        </w:tc>
      </w:tr>
      <w:tr w:rsidR="00B04A96" w:rsidRPr="007F2FB9" w:rsidTr="00295FF9">
        <w:trPr>
          <w:jc w:val="center"/>
          <w:ins w:id="1089" w:author="CATT" w:date="2023-11-02T10:07:00Z"/>
        </w:trPr>
        <w:tc>
          <w:tcPr>
            <w:tcW w:w="4536" w:type="dxa"/>
            <w:tcBorders>
              <w:left w:val="single" w:sz="4" w:space="0" w:color="000000"/>
              <w:bottom w:val="single" w:sz="4" w:space="0" w:color="000000"/>
              <w:right w:val="single" w:sz="4" w:space="0" w:color="000000"/>
            </w:tcBorders>
          </w:tcPr>
          <w:p w:rsidR="00B04A96" w:rsidRPr="007F2FB9" w:rsidRDefault="00B04A96" w:rsidP="00295FF9">
            <w:pPr>
              <w:pStyle w:val="TAL"/>
              <w:rPr>
                <w:ins w:id="1090" w:author="CATT" w:date="2023-11-02T10:07:00Z"/>
                <w:lang w:eastAsia="zh-CN"/>
              </w:rPr>
            </w:pPr>
            <w:ins w:id="1091" w:author="CATT" w:date="2023-11-02T10:07:00Z">
              <w:r w:rsidRPr="007F2FB9">
                <w:rPr>
                  <w:lang w:eastAsia="zh-CN"/>
                </w:rPr>
                <w:t xml:space="preserve">        </w:t>
              </w:r>
              <w:r w:rsidRPr="007F2FB9">
                <w:t>}</w:t>
              </w:r>
            </w:ins>
          </w:p>
        </w:tc>
        <w:tc>
          <w:tcPr>
            <w:tcW w:w="2376"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1092" w:author="CATT" w:date="2023-11-02T10:07:00Z"/>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1093" w:author="CATT" w:date="2023-11-02T10:07: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1094" w:author="CATT" w:date="2023-11-02T10:07:00Z"/>
                <w:lang w:eastAsia="zh-CN"/>
              </w:rPr>
            </w:pPr>
          </w:p>
        </w:tc>
      </w:tr>
      <w:tr w:rsidR="00B04A96" w:rsidRPr="007F2FB9" w:rsidTr="00295FF9">
        <w:trPr>
          <w:jc w:val="center"/>
          <w:ins w:id="1095" w:author="CATT" w:date="2023-11-02T10:07:00Z"/>
        </w:trPr>
        <w:tc>
          <w:tcPr>
            <w:tcW w:w="4536"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1096" w:author="CATT" w:date="2023-11-02T10:07:00Z"/>
                <w:lang w:eastAsia="zh-CN"/>
              </w:rPr>
            </w:pPr>
            <w:ins w:id="1097" w:author="CATT" w:date="2023-11-02T10:07:00Z">
              <w:r w:rsidRPr="007F2FB9">
                <w:rPr>
                  <w:lang w:eastAsia="zh-CN"/>
                </w:rPr>
                <w:t xml:space="preserve">      </w:t>
              </w:r>
              <w:r w:rsidRPr="007F2FB9">
                <w:t>}</w:t>
              </w:r>
            </w:ins>
          </w:p>
        </w:tc>
        <w:tc>
          <w:tcPr>
            <w:tcW w:w="2376"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1098" w:author="CATT" w:date="2023-11-02T10:07:00Z"/>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1099" w:author="CATT" w:date="2023-11-02T10:07: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1100" w:author="CATT" w:date="2023-11-02T10:07:00Z"/>
                <w:rFonts w:eastAsia="MS Mincho"/>
              </w:rPr>
            </w:pPr>
          </w:p>
        </w:tc>
      </w:tr>
      <w:tr w:rsidR="00B04A96" w:rsidRPr="007F2FB9" w:rsidTr="00295FF9">
        <w:trPr>
          <w:jc w:val="center"/>
          <w:ins w:id="1101" w:author="CATT" w:date="2023-11-02T10:07:00Z"/>
        </w:trPr>
        <w:tc>
          <w:tcPr>
            <w:tcW w:w="4536"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1102" w:author="CATT" w:date="2023-11-02T10:07:00Z"/>
                <w:lang w:eastAsia="zh-CN"/>
              </w:rPr>
            </w:pPr>
            <w:ins w:id="1103" w:author="CATT" w:date="2023-11-02T10:07:00Z">
              <w:r w:rsidRPr="007F2FB9">
                <w:rPr>
                  <w:lang w:eastAsia="zh-CN"/>
                </w:rPr>
                <w:t xml:space="preserve">    </w:t>
              </w:r>
              <w:r w:rsidRPr="007F2FB9">
                <w:t>}</w:t>
              </w:r>
            </w:ins>
          </w:p>
        </w:tc>
        <w:tc>
          <w:tcPr>
            <w:tcW w:w="2376"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1104" w:author="CATT" w:date="2023-11-02T10:07:00Z"/>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1105" w:author="CATT" w:date="2023-11-02T10:07: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1106" w:author="CATT" w:date="2023-11-02T10:07:00Z"/>
                <w:rFonts w:eastAsia="MS Mincho"/>
              </w:rPr>
            </w:pPr>
          </w:p>
        </w:tc>
      </w:tr>
      <w:tr w:rsidR="00B04A96" w:rsidRPr="007F2FB9" w:rsidTr="00295FF9">
        <w:trPr>
          <w:jc w:val="center"/>
          <w:ins w:id="1107" w:author="CATT" w:date="2023-11-02T10:07:00Z"/>
        </w:trPr>
        <w:tc>
          <w:tcPr>
            <w:tcW w:w="4536"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1108" w:author="CATT" w:date="2023-11-02T10:07:00Z"/>
                <w:lang w:eastAsia="zh-CN"/>
              </w:rPr>
            </w:pPr>
            <w:ins w:id="1109" w:author="CATT" w:date="2023-11-02T10:07:00Z">
              <w:r w:rsidRPr="007F2FB9">
                <w:rPr>
                  <w:lang w:eastAsia="zh-CN"/>
                </w:rPr>
                <w:t xml:space="preserve">  </w:t>
              </w:r>
              <w:r w:rsidRPr="007F2FB9">
                <w:t>}</w:t>
              </w:r>
            </w:ins>
          </w:p>
        </w:tc>
        <w:tc>
          <w:tcPr>
            <w:tcW w:w="2376"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1110" w:author="CATT" w:date="2023-11-02T10:07:00Z"/>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1111" w:author="CATT" w:date="2023-11-02T10:07: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1112" w:author="CATT" w:date="2023-11-02T10:07:00Z"/>
                <w:rFonts w:eastAsia="MS Mincho"/>
              </w:rPr>
            </w:pPr>
          </w:p>
        </w:tc>
      </w:tr>
      <w:tr w:rsidR="00B04A96" w:rsidRPr="007F2FB9" w:rsidTr="00295FF9">
        <w:trPr>
          <w:jc w:val="center"/>
          <w:ins w:id="1113" w:author="CATT" w:date="2023-11-02T10:07:00Z"/>
        </w:trPr>
        <w:tc>
          <w:tcPr>
            <w:tcW w:w="4536" w:type="dxa"/>
            <w:tcBorders>
              <w:top w:val="single" w:sz="4" w:space="0" w:color="000000"/>
              <w:left w:val="single" w:sz="4" w:space="0" w:color="000000"/>
              <w:bottom w:val="single" w:sz="4" w:space="0" w:color="000000"/>
              <w:right w:val="single" w:sz="4" w:space="0" w:color="000000"/>
            </w:tcBorders>
            <w:hideMark/>
          </w:tcPr>
          <w:p w:rsidR="00B04A96" w:rsidRPr="007F2FB9" w:rsidRDefault="00B04A96" w:rsidP="00295FF9">
            <w:pPr>
              <w:pStyle w:val="TAL"/>
              <w:rPr>
                <w:ins w:id="1114" w:author="CATT" w:date="2023-11-02T10:07:00Z"/>
              </w:rPr>
            </w:pPr>
            <w:ins w:id="1115" w:author="CATT" w:date="2023-11-02T10:07:00Z">
              <w:r w:rsidRPr="007F2FB9">
                <w:t>}</w:t>
              </w:r>
            </w:ins>
          </w:p>
        </w:tc>
        <w:tc>
          <w:tcPr>
            <w:tcW w:w="2376"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1116" w:author="CATT" w:date="2023-11-02T10:07:00Z"/>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1117" w:author="CATT" w:date="2023-11-02T10:07: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B04A96" w:rsidRPr="007F2FB9" w:rsidRDefault="00B04A96" w:rsidP="00295FF9">
            <w:pPr>
              <w:pStyle w:val="TAL"/>
              <w:rPr>
                <w:ins w:id="1118" w:author="CATT" w:date="2023-11-02T10:07:00Z"/>
                <w:rFonts w:eastAsia="MS Mincho"/>
              </w:rPr>
            </w:pPr>
          </w:p>
        </w:tc>
      </w:tr>
    </w:tbl>
    <w:p w:rsidR="00064473" w:rsidRPr="00F14A85" w:rsidRDefault="00064473" w:rsidP="00064473">
      <w:pPr>
        <w:rPr>
          <w:ins w:id="1119" w:author="CATT" w:date="2023-10-30T11:13:00Z"/>
          <w:lang w:eastAsia="zh-CN"/>
        </w:rPr>
      </w:pPr>
    </w:p>
    <w:p w:rsidR="00064473" w:rsidRPr="00F14A85" w:rsidRDefault="00064473" w:rsidP="00064473">
      <w:pPr>
        <w:pStyle w:val="TH"/>
        <w:rPr>
          <w:ins w:id="1120" w:author="CATT" w:date="2023-10-30T11:13:00Z"/>
          <w:rFonts w:eastAsia="MS Mincho"/>
        </w:rPr>
      </w:pPr>
      <w:ins w:id="1121" w:author="CATT" w:date="2023-10-30T11:13:00Z">
        <w:r w:rsidRPr="004E38F3">
          <w:rPr>
            <w:rFonts w:eastAsia="MS Mincho"/>
            <w:iCs/>
          </w:rPr>
          <w:lastRenderedPageBreak/>
          <w:t>Tab</w:t>
        </w:r>
        <w:r w:rsidRPr="004E38F3">
          <w:rPr>
            <w:rFonts w:eastAsia="MS Mincho"/>
          </w:rPr>
          <w:t xml:space="preserve">le </w:t>
        </w:r>
        <w:r w:rsidRPr="004E38F3">
          <w:rPr>
            <w:rFonts w:hint="eastAsia"/>
            <w:lang w:eastAsia="zh-CN"/>
          </w:rPr>
          <w:t>17.2.</w:t>
        </w:r>
        <w:r>
          <w:rPr>
            <w:rFonts w:hint="eastAsia"/>
            <w:lang w:eastAsia="zh-CN"/>
          </w:rPr>
          <w:t>2</w:t>
        </w:r>
        <w:r w:rsidRPr="004E38F3">
          <w:rPr>
            <w:lang w:eastAsia="zh-CN"/>
          </w:rPr>
          <w:t>.4.3</w:t>
        </w:r>
        <w:r w:rsidRPr="004E38F3">
          <w:t>-</w:t>
        </w:r>
        <w:r w:rsidRPr="004E38F3">
          <w:rPr>
            <w:rFonts w:hint="eastAsia"/>
            <w:lang w:eastAsia="zh-CN"/>
          </w:rPr>
          <w:t>6</w:t>
        </w:r>
        <w:r w:rsidRPr="004E38F3">
          <w:rPr>
            <w:rFonts w:eastAsia="MS Mincho"/>
          </w:rPr>
          <w:t xml:space="preserve">: </w:t>
        </w:r>
        <w:r w:rsidRPr="004E38F3">
          <w:rPr>
            <w:lang w:eastAsia="zh-CN"/>
          </w:rPr>
          <w:t>LPP</w:t>
        </w:r>
        <w:r w:rsidRPr="00F14A85">
          <w:rPr>
            <w:lang w:eastAsia="zh-CN"/>
          </w:rPr>
          <w:t xml:space="preserve"> </w:t>
        </w:r>
        <w:proofErr w:type="spellStart"/>
        <w:r w:rsidRPr="00F14A85">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064473" w:rsidRPr="004F6F85" w:rsidTr="009A1636">
        <w:trPr>
          <w:jc w:val="center"/>
          <w:ins w:id="1122" w:author="CATT" w:date="2023-10-30T11:13: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123" w:author="CATT" w:date="2023-10-30T11:13:00Z"/>
                <w:lang w:eastAsia="zh-CN"/>
              </w:rPr>
            </w:pPr>
            <w:ins w:id="1124" w:author="CATT" w:date="2023-10-30T11:13:00Z">
              <w:r w:rsidRPr="004F6F85">
                <w:rPr>
                  <w:rFonts w:eastAsia="MS Mincho"/>
                </w:rPr>
                <w:t xml:space="preserve">Derivation Path: </w:t>
              </w:r>
              <w:r w:rsidRPr="004F6F85">
                <w:rPr>
                  <w:rFonts w:eastAsia="MS Mincho"/>
                  <w:lang w:eastAsia="ja-JP"/>
                </w:rPr>
                <w:t>37.355 clause 6.</w:t>
              </w:r>
              <w:r w:rsidRPr="004F6F85">
                <w:rPr>
                  <w:lang w:eastAsia="zh-CN"/>
                </w:rPr>
                <w:t>2</w:t>
              </w:r>
            </w:ins>
          </w:p>
        </w:tc>
      </w:tr>
      <w:tr w:rsidR="00064473" w:rsidRPr="004F6F85" w:rsidTr="009A1636">
        <w:trPr>
          <w:jc w:val="center"/>
          <w:ins w:id="1125"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H"/>
              <w:rPr>
                <w:ins w:id="1126" w:author="CATT" w:date="2023-10-30T11:13:00Z"/>
                <w:rFonts w:eastAsia="MS Mincho"/>
              </w:rPr>
            </w:pPr>
            <w:ins w:id="1127" w:author="CATT" w:date="2023-10-30T11:13:00Z">
              <w:r w:rsidRPr="004F6F85">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H"/>
              <w:rPr>
                <w:ins w:id="1128" w:author="CATT" w:date="2023-10-30T11:13:00Z"/>
                <w:rFonts w:eastAsia="MS Mincho"/>
              </w:rPr>
            </w:pPr>
            <w:ins w:id="1129" w:author="CATT" w:date="2023-10-30T11:13:00Z">
              <w:r w:rsidRPr="004F6F85">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H"/>
              <w:rPr>
                <w:ins w:id="1130" w:author="CATT" w:date="2023-10-30T11:13:00Z"/>
                <w:rFonts w:eastAsia="MS Mincho"/>
              </w:rPr>
            </w:pPr>
            <w:ins w:id="1131" w:author="CATT" w:date="2023-10-30T11:13:00Z">
              <w:r w:rsidRPr="004F6F85">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H"/>
              <w:rPr>
                <w:ins w:id="1132" w:author="CATT" w:date="2023-10-30T11:13:00Z"/>
                <w:rFonts w:eastAsia="MS Mincho"/>
              </w:rPr>
            </w:pPr>
            <w:ins w:id="1133" w:author="CATT" w:date="2023-10-30T11:13:00Z">
              <w:r w:rsidRPr="004F6F85">
                <w:rPr>
                  <w:rFonts w:eastAsia="MS Mincho"/>
                </w:rPr>
                <w:t>Condition</w:t>
              </w:r>
            </w:ins>
          </w:p>
        </w:tc>
      </w:tr>
      <w:tr w:rsidR="00064473" w:rsidRPr="004F6F85" w:rsidTr="009A1636">
        <w:trPr>
          <w:jc w:val="center"/>
          <w:ins w:id="1134"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135" w:author="CATT" w:date="2023-10-30T11:13:00Z"/>
              </w:rPr>
            </w:pPr>
            <w:ins w:id="1136" w:author="CATT" w:date="2023-10-30T11:13:00Z">
              <w:r w:rsidRPr="004F6F85">
                <w:t>LPP-Message ::= SEQUENCE {</w:t>
              </w:r>
            </w:ins>
          </w:p>
        </w:tc>
        <w:tc>
          <w:tcPr>
            <w:tcW w:w="2267"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137" w:author="CATT" w:date="2023-10-30T11: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138"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139" w:author="CATT" w:date="2023-10-30T11:13:00Z"/>
                <w:rFonts w:eastAsia="MS Mincho"/>
              </w:rPr>
            </w:pPr>
          </w:p>
        </w:tc>
      </w:tr>
      <w:tr w:rsidR="00064473" w:rsidRPr="004F6F85" w:rsidTr="009A1636">
        <w:trPr>
          <w:jc w:val="center"/>
          <w:ins w:id="1140"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141" w:author="CATT" w:date="2023-10-30T11:13:00Z"/>
              </w:rPr>
            </w:pPr>
            <w:ins w:id="1142" w:author="CATT" w:date="2023-10-30T11:13:00Z">
              <w:r w:rsidRPr="004F6F85">
                <w:t xml:space="preserve"> </w:t>
              </w:r>
              <w:proofErr w:type="spellStart"/>
              <w:r w:rsidRPr="004F6F85">
                <w:t>transactionID</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143" w:author="CATT" w:date="2023-10-30T11: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144"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145" w:author="CATT" w:date="2023-10-30T11:13:00Z"/>
                <w:rFonts w:eastAsia="MS Mincho"/>
              </w:rPr>
            </w:pPr>
          </w:p>
        </w:tc>
      </w:tr>
      <w:tr w:rsidR="00064473" w:rsidRPr="004F6F85" w:rsidTr="009A1636">
        <w:trPr>
          <w:jc w:val="center"/>
          <w:ins w:id="1146"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147" w:author="CATT" w:date="2023-10-30T11:13:00Z"/>
              </w:rPr>
            </w:pPr>
            <w:ins w:id="1148" w:author="CATT" w:date="2023-10-30T11:13:00Z">
              <w:r w:rsidRPr="004F6F85">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149" w:author="CATT" w:date="2023-10-30T11:13:00Z"/>
                <w:rFonts w:eastAsia="MS Mincho"/>
              </w:rPr>
            </w:pPr>
            <w:proofErr w:type="spellStart"/>
            <w:ins w:id="1150" w:author="CATT" w:date="2023-10-30T11:13:00Z">
              <w:r w:rsidRPr="004F6F85">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151"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152" w:author="CATT" w:date="2023-10-30T11:13:00Z"/>
                <w:rFonts w:eastAsia="MS Mincho"/>
              </w:rPr>
            </w:pPr>
          </w:p>
        </w:tc>
      </w:tr>
      <w:tr w:rsidR="00064473" w:rsidRPr="004F6F85" w:rsidTr="009A1636">
        <w:trPr>
          <w:jc w:val="center"/>
          <w:ins w:id="1153" w:author="CATT" w:date="2023-10-30T11:13:00Z"/>
        </w:trPr>
        <w:tc>
          <w:tcPr>
            <w:tcW w:w="4535" w:type="dxa"/>
            <w:tcBorders>
              <w:top w:val="single" w:sz="4" w:space="0" w:color="auto"/>
              <w:left w:val="single" w:sz="4" w:space="0" w:color="auto"/>
              <w:bottom w:val="single" w:sz="4" w:space="0" w:color="auto"/>
              <w:right w:val="single" w:sz="4" w:space="0" w:color="auto"/>
            </w:tcBorders>
            <w:hideMark/>
          </w:tcPr>
          <w:p w:rsidR="00064473" w:rsidRPr="004F6F85" w:rsidRDefault="00064473" w:rsidP="009A1636">
            <w:pPr>
              <w:pStyle w:val="TAL"/>
              <w:rPr>
                <w:ins w:id="1154" w:author="CATT" w:date="2023-10-30T11:13:00Z"/>
              </w:rPr>
            </w:pPr>
            <w:ins w:id="1155" w:author="CATT" w:date="2023-10-30T11:13:00Z">
              <w:r w:rsidRPr="004F6F85">
                <w:t xml:space="preserve">  </w:t>
              </w:r>
              <w:proofErr w:type="spellStart"/>
              <w:r w:rsidRPr="004F6F85">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064473" w:rsidRPr="004F6F85" w:rsidRDefault="00064473" w:rsidP="009A1636">
            <w:pPr>
              <w:pStyle w:val="TAL"/>
              <w:rPr>
                <w:ins w:id="1156" w:author="CATT" w:date="2023-10-30T11:13:00Z"/>
                <w:rFonts w:eastAsia="MS Mincho"/>
              </w:rPr>
            </w:pPr>
            <w:ins w:id="1157" w:author="CATT" w:date="2023-10-30T11:13:00Z">
              <w:r w:rsidRPr="004F6F85">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rsidR="00064473" w:rsidRPr="004F6F85" w:rsidRDefault="00064473" w:rsidP="009A1636">
            <w:pPr>
              <w:pStyle w:val="TAL"/>
              <w:rPr>
                <w:ins w:id="1158" w:author="CATT" w:date="2023-10-30T11:13:00Z"/>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064473" w:rsidRPr="004F6F85" w:rsidRDefault="00064473" w:rsidP="009A1636">
            <w:pPr>
              <w:pStyle w:val="TAL"/>
              <w:rPr>
                <w:ins w:id="1159" w:author="CATT" w:date="2023-10-30T11:13:00Z"/>
                <w:rFonts w:eastAsia="MS Mincho"/>
              </w:rPr>
            </w:pPr>
          </w:p>
        </w:tc>
      </w:tr>
      <w:tr w:rsidR="00064473" w:rsidRPr="004F6F85" w:rsidTr="009A1636">
        <w:trPr>
          <w:jc w:val="center"/>
          <w:ins w:id="1160"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161" w:author="CATT" w:date="2023-10-30T11:13:00Z"/>
              </w:rPr>
            </w:pPr>
            <w:ins w:id="1162" w:author="CATT" w:date="2023-10-30T11:13: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163" w:author="CATT" w:date="2023-10-30T11: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164"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165" w:author="CATT" w:date="2023-10-30T11:13:00Z"/>
                <w:rFonts w:eastAsia="MS Mincho"/>
              </w:rPr>
            </w:pPr>
          </w:p>
        </w:tc>
      </w:tr>
      <w:tr w:rsidR="00064473" w:rsidRPr="004F6F85" w:rsidTr="009A1636">
        <w:trPr>
          <w:jc w:val="center"/>
          <w:ins w:id="1166"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167" w:author="CATT" w:date="2023-10-30T11:13:00Z"/>
              </w:rPr>
            </w:pPr>
            <w:ins w:id="1168" w:author="CATT" w:date="2023-10-30T11:13:00Z">
              <w:r w:rsidRPr="004F6F85">
                <w:t xml:space="preserve"> </w:t>
              </w:r>
              <w:proofErr w:type="spellStart"/>
              <w:r w:rsidRPr="004F6F85">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169" w:author="CATT" w:date="2023-10-30T11:13:00Z"/>
                <w:rFonts w:eastAsia="MS Mincho"/>
              </w:rPr>
            </w:pPr>
            <w:ins w:id="1170" w:author="CATT" w:date="2023-10-30T11:13:00Z">
              <w:r w:rsidRPr="004F6F85">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171"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172" w:author="CATT" w:date="2023-10-30T11:13:00Z"/>
                <w:rFonts w:eastAsia="MS Mincho"/>
              </w:rPr>
            </w:pPr>
          </w:p>
        </w:tc>
      </w:tr>
      <w:tr w:rsidR="00064473" w:rsidRPr="004F6F85" w:rsidTr="009A1636">
        <w:trPr>
          <w:jc w:val="center"/>
          <w:ins w:id="1173"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174" w:author="CATT" w:date="2023-10-30T11:13:00Z"/>
              </w:rPr>
            </w:pPr>
            <w:ins w:id="1175" w:author="CATT" w:date="2023-10-30T11:13:00Z">
              <w:r w:rsidRPr="004F6F85">
                <w:t xml:space="preserve"> </w:t>
              </w:r>
              <w:proofErr w:type="spellStart"/>
              <w:r w:rsidRPr="004F6F85">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176" w:author="CATT" w:date="2023-10-30T11:13:00Z"/>
                <w:rFonts w:eastAsia="MS Mincho"/>
              </w:rPr>
            </w:pPr>
            <w:ins w:id="1177" w:author="CATT" w:date="2023-10-30T11: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178"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179" w:author="CATT" w:date="2023-10-30T11:13:00Z"/>
                <w:rFonts w:eastAsia="MS Mincho"/>
              </w:rPr>
            </w:pPr>
          </w:p>
        </w:tc>
      </w:tr>
      <w:tr w:rsidR="00064473" w:rsidRPr="004F6F85" w:rsidTr="009A1636">
        <w:trPr>
          <w:jc w:val="center"/>
          <w:ins w:id="1180"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181" w:author="CATT" w:date="2023-10-30T11:13:00Z"/>
              </w:rPr>
            </w:pPr>
            <w:ins w:id="1182" w:author="CATT" w:date="2023-10-30T11:13:00Z">
              <w:r w:rsidRPr="004F6F85">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183" w:author="CATT" w:date="2023-10-30T11:13:00Z"/>
                <w:rFonts w:eastAsia="MS Mincho"/>
              </w:rPr>
            </w:pPr>
            <w:ins w:id="1184" w:author="CATT" w:date="2023-10-30T11: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185"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186" w:author="CATT" w:date="2023-10-30T11:13:00Z"/>
                <w:rFonts w:eastAsia="MS Mincho"/>
              </w:rPr>
            </w:pPr>
          </w:p>
        </w:tc>
      </w:tr>
      <w:tr w:rsidR="00064473" w:rsidRPr="004F6F85" w:rsidTr="009A1636">
        <w:trPr>
          <w:jc w:val="center"/>
          <w:ins w:id="1187"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188" w:author="CATT" w:date="2023-10-30T11:13:00Z"/>
              </w:rPr>
            </w:pPr>
            <w:ins w:id="1189" w:author="CATT" w:date="2023-10-30T11:13:00Z">
              <w:r w:rsidRPr="004F6F85">
                <w:t xml:space="preserve"> </w:t>
              </w:r>
              <w:proofErr w:type="spellStart"/>
              <w:r w:rsidRPr="004F6F85">
                <w:t>lpp-MessageBody</w:t>
              </w:r>
              <w:proofErr w:type="spellEnd"/>
              <w:r w:rsidRPr="004F6F85">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190" w:author="CATT" w:date="2023-10-30T11: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191"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192" w:author="CATT" w:date="2023-10-30T11:13:00Z"/>
                <w:rFonts w:eastAsia="MS Mincho"/>
              </w:rPr>
            </w:pPr>
          </w:p>
        </w:tc>
      </w:tr>
      <w:tr w:rsidR="00064473" w:rsidRPr="004F6F85" w:rsidTr="009A1636">
        <w:trPr>
          <w:jc w:val="center"/>
          <w:ins w:id="1193"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194" w:author="CATT" w:date="2023-10-30T11:13:00Z"/>
              </w:rPr>
            </w:pPr>
            <w:ins w:id="1195" w:author="CATT" w:date="2023-10-30T11:13:00Z">
              <w:r w:rsidRPr="004F6F85">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196" w:author="CATT" w:date="2023-10-30T11: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197"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198" w:author="CATT" w:date="2023-10-30T11:13:00Z"/>
                <w:rFonts w:eastAsia="MS Mincho"/>
              </w:rPr>
            </w:pPr>
          </w:p>
        </w:tc>
      </w:tr>
      <w:tr w:rsidR="00064473" w:rsidRPr="004F6F85" w:rsidTr="009A1636">
        <w:trPr>
          <w:jc w:val="center"/>
          <w:ins w:id="1199"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200" w:author="CATT" w:date="2023-10-30T11:13:00Z"/>
              </w:rPr>
            </w:pPr>
            <w:ins w:id="1201" w:author="CATT" w:date="2023-10-30T11:13:00Z">
              <w:r w:rsidRPr="004F6F85">
                <w:t xml:space="preserve">    </w:t>
              </w:r>
              <w:proofErr w:type="spellStart"/>
              <w:r w:rsidRPr="004F6F85">
                <w:t>requestLocationInformation</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202" w:author="CATT" w:date="2023-10-30T11: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203"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204" w:author="CATT" w:date="2023-10-30T11:13:00Z"/>
                <w:rFonts w:eastAsia="MS Mincho"/>
              </w:rPr>
            </w:pPr>
          </w:p>
        </w:tc>
      </w:tr>
      <w:tr w:rsidR="00064473" w:rsidRPr="004F6F85" w:rsidTr="009A1636">
        <w:trPr>
          <w:jc w:val="center"/>
          <w:ins w:id="1205"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206" w:author="CATT" w:date="2023-10-30T11:13:00Z"/>
              </w:rPr>
            </w:pPr>
            <w:ins w:id="1207" w:author="CATT" w:date="2023-10-30T11:13:00Z">
              <w:r w:rsidRPr="004F6F85">
                <w:t xml:space="preserve">      </w:t>
              </w:r>
              <w:proofErr w:type="spellStart"/>
              <w:r w:rsidRPr="004F6F85">
                <w:t>criticalExtensions</w:t>
              </w:r>
              <w:proofErr w:type="spellEnd"/>
              <w:r w:rsidRPr="004F6F85">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208" w:author="CATT" w:date="2023-10-30T11: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209"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210" w:author="CATT" w:date="2023-10-30T11:13:00Z"/>
                <w:rFonts w:eastAsia="MS Mincho"/>
              </w:rPr>
            </w:pPr>
          </w:p>
        </w:tc>
      </w:tr>
      <w:tr w:rsidR="00064473" w:rsidRPr="004F6F85" w:rsidTr="009A1636">
        <w:trPr>
          <w:jc w:val="center"/>
          <w:ins w:id="1211"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212" w:author="CATT" w:date="2023-10-30T11:13:00Z"/>
              </w:rPr>
            </w:pPr>
            <w:ins w:id="1213" w:author="CATT" w:date="2023-10-30T11:13:00Z">
              <w:r w:rsidRPr="004F6F85">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214" w:author="CATT" w:date="2023-10-30T11: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215"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216" w:author="CATT" w:date="2023-10-30T11:13:00Z"/>
                <w:rFonts w:eastAsia="MS Mincho"/>
              </w:rPr>
            </w:pPr>
          </w:p>
        </w:tc>
      </w:tr>
      <w:tr w:rsidR="00064473" w:rsidRPr="004F6F85" w:rsidTr="009A1636">
        <w:trPr>
          <w:jc w:val="center"/>
          <w:ins w:id="1217"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218" w:author="CATT" w:date="2023-10-30T11:13:00Z"/>
              </w:rPr>
            </w:pPr>
            <w:ins w:id="1219" w:author="CATT" w:date="2023-10-30T11:13:00Z">
              <w:r w:rsidRPr="004F6F85">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220" w:author="CATT" w:date="2023-10-30T11: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221"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222" w:author="CATT" w:date="2023-10-30T11:13:00Z"/>
                <w:rFonts w:eastAsia="MS Mincho"/>
              </w:rPr>
            </w:pPr>
          </w:p>
        </w:tc>
      </w:tr>
      <w:tr w:rsidR="00064473" w:rsidRPr="004F6F85" w:rsidTr="009A1636">
        <w:trPr>
          <w:jc w:val="center"/>
          <w:ins w:id="1223"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224" w:author="CATT" w:date="2023-10-30T11:13:00Z"/>
              </w:rPr>
            </w:pPr>
            <w:ins w:id="1225" w:author="CATT" w:date="2023-10-30T11:13:00Z">
              <w:r w:rsidRPr="004F6F85">
                <w:t xml:space="preserve">            </w:t>
              </w:r>
              <w:proofErr w:type="spellStart"/>
              <w:r w:rsidRPr="004F6F85">
                <w:t>commonIEsRequestLocationInformation</w:t>
              </w:r>
              <w:proofErr w:type="spellEnd"/>
            </w:ins>
          </w:p>
          <w:p w:rsidR="00064473" w:rsidRPr="004F6F85" w:rsidRDefault="00064473" w:rsidP="009A1636">
            <w:pPr>
              <w:pStyle w:val="TAL"/>
              <w:rPr>
                <w:ins w:id="1226" w:author="CATT" w:date="2023-10-30T11:13:00Z"/>
              </w:rPr>
            </w:pPr>
            <w:ins w:id="1227" w:author="CATT" w:date="2023-10-30T11:13:00Z">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228" w:author="CATT" w:date="2023-10-30T11: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229"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230" w:author="CATT" w:date="2023-10-30T11:13:00Z"/>
                <w:rFonts w:eastAsia="MS Mincho"/>
              </w:rPr>
            </w:pPr>
          </w:p>
        </w:tc>
      </w:tr>
      <w:tr w:rsidR="00064473" w:rsidRPr="004F6F85" w:rsidTr="009A1636">
        <w:trPr>
          <w:jc w:val="center"/>
          <w:ins w:id="1231"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232" w:author="CATT" w:date="2023-10-30T11:13:00Z"/>
              </w:rPr>
            </w:pPr>
            <w:ins w:id="1233" w:author="CATT" w:date="2023-10-30T11:13:00Z">
              <w:r w:rsidRPr="004F6F85">
                <w:t xml:space="preserve">              </w:t>
              </w:r>
              <w:proofErr w:type="spellStart"/>
              <w:r w:rsidRPr="004F6F85">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234" w:author="CATT" w:date="2023-10-30T11:13:00Z"/>
                <w:rFonts w:eastAsia="MS Mincho"/>
              </w:rPr>
            </w:pPr>
            <w:proofErr w:type="spellStart"/>
            <w:ins w:id="1235" w:author="CATT" w:date="2023-10-30T11:13:00Z">
              <w:r w:rsidRPr="004F6F85">
                <w:rPr>
                  <w:rFonts w:eastAsia="MS Mincho"/>
                </w:rPr>
                <w:t>locationMeasurementsRequired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236"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237" w:author="CATT" w:date="2023-10-30T11:13:00Z"/>
                <w:rFonts w:eastAsia="MS Mincho"/>
              </w:rPr>
            </w:pPr>
          </w:p>
        </w:tc>
      </w:tr>
      <w:tr w:rsidR="00064473" w:rsidRPr="004F6F85" w:rsidTr="009A1636">
        <w:trPr>
          <w:jc w:val="center"/>
          <w:ins w:id="1238"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239" w:author="CATT" w:date="2023-10-30T11:13:00Z"/>
              </w:rPr>
            </w:pPr>
            <w:ins w:id="1240" w:author="CATT" w:date="2023-10-30T11:13:00Z">
              <w:r w:rsidRPr="004F6F85">
                <w:t xml:space="preserve">              </w:t>
              </w:r>
              <w:proofErr w:type="spellStart"/>
              <w:r w:rsidRPr="004F6F85">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241" w:author="CATT" w:date="2023-10-30T11:13:00Z"/>
                <w:rFonts w:eastAsia="MS Mincho"/>
              </w:rPr>
            </w:pPr>
            <w:ins w:id="1242" w:author="CATT" w:date="2023-10-30T11: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243"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244" w:author="CATT" w:date="2023-10-30T11:13:00Z"/>
                <w:rFonts w:eastAsia="MS Mincho"/>
              </w:rPr>
            </w:pPr>
          </w:p>
        </w:tc>
      </w:tr>
      <w:tr w:rsidR="00064473" w:rsidRPr="004F6F85" w:rsidTr="009A1636">
        <w:trPr>
          <w:jc w:val="center"/>
          <w:ins w:id="1245"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246" w:author="CATT" w:date="2023-10-30T11:13:00Z"/>
              </w:rPr>
            </w:pPr>
            <w:ins w:id="1247" w:author="CATT" w:date="2023-10-30T11:13:00Z">
              <w:r w:rsidRPr="004F6F85">
                <w:t xml:space="preserve">              </w:t>
              </w:r>
              <w:proofErr w:type="spellStart"/>
              <w:r w:rsidRPr="004F6F85">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248" w:author="CATT" w:date="2023-10-30T11:13:00Z"/>
                <w:rFonts w:eastAsia="MS Mincho"/>
              </w:rPr>
            </w:pPr>
            <w:ins w:id="1249" w:author="CATT" w:date="2023-10-30T11: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250"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251" w:author="CATT" w:date="2023-10-30T11:13:00Z"/>
                <w:rFonts w:eastAsia="MS Mincho"/>
              </w:rPr>
            </w:pPr>
          </w:p>
        </w:tc>
      </w:tr>
      <w:tr w:rsidR="00064473" w:rsidRPr="004F6F85" w:rsidTr="009A1636">
        <w:trPr>
          <w:jc w:val="center"/>
          <w:ins w:id="1252"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253" w:author="CATT" w:date="2023-10-30T11:13:00Z"/>
              </w:rPr>
            </w:pPr>
            <w:ins w:id="1254" w:author="CATT" w:date="2023-10-30T11:13:00Z">
              <w:r w:rsidRPr="004F6F85">
                <w:t xml:space="preserve">              </w:t>
              </w:r>
              <w:proofErr w:type="spellStart"/>
              <w:r w:rsidRPr="004F6F85">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255" w:author="CATT" w:date="2023-10-30T11:13:00Z"/>
                <w:rFonts w:eastAsia="MS Mincho"/>
              </w:rPr>
            </w:pPr>
            <w:proofErr w:type="spellStart"/>
            <w:ins w:id="1256" w:author="CATT" w:date="2023-10-30T11:13:00Z">
              <w:r w:rsidRPr="004F6F85">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257"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258" w:author="CATT" w:date="2023-10-30T11:13:00Z"/>
                <w:rFonts w:eastAsia="MS Mincho"/>
              </w:rPr>
            </w:pPr>
          </w:p>
        </w:tc>
      </w:tr>
      <w:tr w:rsidR="00064473" w:rsidRPr="004F6F85" w:rsidTr="009A1636">
        <w:trPr>
          <w:jc w:val="center"/>
          <w:ins w:id="1259"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260" w:author="CATT" w:date="2023-10-30T11:13:00Z"/>
              </w:rPr>
            </w:pPr>
            <w:ins w:id="1261" w:author="CATT" w:date="2023-10-30T11:13:00Z">
              <w:r w:rsidRPr="004F6F85">
                <w:t xml:space="preserve">              </w:t>
              </w:r>
              <w:proofErr w:type="spellStart"/>
              <w:r w:rsidRPr="004F6F85">
                <w:t>qos</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262" w:author="CATT" w:date="2023-10-30T11: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263"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264" w:author="CATT" w:date="2023-10-30T11:13:00Z"/>
                <w:rFonts w:eastAsia="MS Mincho"/>
              </w:rPr>
            </w:pPr>
          </w:p>
        </w:tc>
      </w:tr>
      <w:tr w:rsidR="00064473" w:rsidRPr="004F6F85" w:rsidTr="009A1636">
        <w:trPr>
          <w:jc w:val="center"/>
          <w:ins w:id="1265"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266" w:author="CATT" w:date="2023-10-30T11:13:00Z"/>
              </w:rPr>
            </w:pPr>
            <w:ins w:id="1267" w:author="CATT" w:date="2023-10-30T11:13:00Z">
              <w:r w:rsidRPr="004F6F85">
                <w:t xml:space="preserve">                 </w:t>
              </w:r>
              <w:proofErr w:type="spellStart"/>
              <w:r w:rsidRPr="004F6F85">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268" w:author="CATT" w:date="2023-10-30T11:13:00Z"/>
                <w:rFonts w:eastAsia="MS Mincho"/>
              </w:rPr>
            </w:pPr>
            <w:ins w:id="1269" w:author="CATT" w:date="2023-10-30T11: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270"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271" w:author="CATT" w:date="2023-10-30T11:13:00Z"/>
                <w:rFonts w:eastAsia="MS Mincho"/>
              </w:rPr>
            </w:pPr>
          </w:p>
        </w:tc>
      </w:tr>
      <w:tr w:rsidR="00064473" w:rsidRPr="004F6F85" w:rsidTr="009A1636">
        <w:trPr>
          <w:jc w:val="center"/>
          <w:ins w:id="1272"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273" w:author="CATT" w:date="2023-10-30T11:13:00Z"/>
              </w:rPr>
            </w:pPr>
            <w:ins w:id="1274" w:author="CATT" w:date="2023-10-30T11:13:00Z">
              <w:r w:rsidRPr="004F6F85">
                <w:t xml:space="preserve">                 </w:t>
              </w:r>
              <w:proofErr w:type="spellStart"/>
              <w:r w:rsidRPr="004F6F85">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275" w:author="CATT" w:date="2023-10-30T11:13:00Z"/>
                <w:rFonts w:eastAsia="MS Mincho"/>
              </w:rPr>
            </w:pPr>
            <w:ins w:id="1276" w:author="CATT" w:date="2023-10-30T11:13:00Z">
              <w:r w:rsidRPr="004F6F85">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277"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278" w:author="CATT" w:date="2023-10-30T11:13:00Z"/>
                <w:rFonts w:eastAsia="MS Mincho"/>
              </w:rPr>
            </w:pPr>
          </w:p>
        </w:tc>
      </w:tr>
      <w:tr w:rsidR="00064473" w:rsidRPr="004F6F85" w:rsidTr="009A1636">
        <w:trPr>
          <w:jc w:val="center"/>
          <w:ins w:id="1279"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280" w:author="CATT" w:date="2023-10-30T11:13:00Z"/>
              </w:rPr>
            </w:pPr>
            <w:ins w:id="1281" w:author="CATT" w:date="2023-10-30T11:13:00Z">
              <w:r w:rsidRPr="004F6F85">
                <w:t xml:space="preserve">                 </w:t>
              </w:r>
              <w:proofErr w:type="spellStart"/>
              <w:r w:rsidRPr="004F6F85">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282" w:author="CATT" w:date="2023-10-30T11:13:00Z"/>
                <w:rFonts w:eastAsia="MS Mincho"/>
              </w:rPr>
            </w:pPr>
            <w:ins w:id="1283" w:author="CATT" w:date="2023-10-30T11: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284"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285" w:author="CATT" w:date="2023-10-30T11:13:00Z"/>
                <w:rFonts w:eastAsia="MS Mincho"/>
              </w:rPr>
            </w:pPr>
          </w:p>
        </w:tc>
      </w:tr>
      <w:tr w:rsidR="00064473" w:rsidRPr="004F6F85" w:rsidTr="009A1636">
        <w:trPr>
          <w:jc w:val="center"/>
          <w:ins w:id="1286"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287" w:author="CATT" w:date="2023-10-30T11:13:00Z"/>
              </w:rPr>
            </w:pPr>
            <w:ins w:id="1288" w:author="CATT" w:date="2023-10-30T11:13:00Z">
              <w:r w:rsidRPr="004F6F85">
                <w:t xml:space="preserve">                 </w:t>
              </w:r>
              <w:proofErr w:type="spellStart"/>
              <w:r w:rsidRPr="004F6F85">
                <w:t>responseTime</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289" w:author="CATT" w:date="2023-10-30T11: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290"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291" w:author="CATT" w:date="2023-10-30T11:13:00Z"/>
                <w:rFonts w:eastAsia="MS Mincho"/>
              </w:rPr>
            </w:pPr>
          </w:p>
        </w:tc>
      </w:tr>
      <w:tr w:rsidR="00064473" w:rsidRPr="004F6F85" w:rsidTr="009A1636">
        <w:trPr>
          <w:jc w:val="center"/>
          <w:ins w:id="1292"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293" w:author="CATT" w:date="2023-10-30T11:13:00Z"/>
              </w:rPr>
            </w:pPr>
            <w:ins w:id="1294" w:author="CATT" w:date="2023-10-30T11:13:00Z">
              <w:r w:rsidRPr="004F6F85">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295" w:author="CATT" w:date="2023-10-30T11:13:00Z"/>
                <w:lang w:eastAsia="zh-CN"/>
              </w:rPr>
            </w:pPr>
            <w:ins w:id="1296" w:author="CATT" w:date="2023-10-30T11:13:00Z">
              <w:r w:rsidRPr="004F6F85">
                <w:rPr>
                  <w:lang w:eastAsia="zh-CN"/>
                </w:rPr>
                <w:t xml:space="preserve"> See 1</w:t>
              </w:r>
              <w:r>
                <w:rPr>
                  <w:rFonts w:hint="eastAsia"/>
                  <w:lang w:eastAsia="zh-CN"/>
                </w:rPr>
                <w:t>7.2.2</w:t>
              </w:r>
              <w:r w:rsidRPr="004F6F85">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297" w:author="CATT" w:date="2023-10-30T11:13:00Z"/>
                <w:lang w:eastAsia="zh-CN"/>
              </w:rPr>
            </w:pPr>
            <w:ins w:id="1298" w:author="CATT" w:date="2023-10-30T11:13:00Z">
              <w:r w:rsidRPr="004F6F85">
                <w:rPr>
                  <w:rFonts w:eastAsia="MS Mincho"/>
                </w:rPr>
                <w:t>Result of the response time calculation rounded up to the next second if response time &lt;= 128s. Result of the response time calculation rounded up to the next multiple of ten seconds if response time &gt; 128s</w:t>
              </w:r>
              <w:r w:rsidRPr="004F6F85">
                <w:rPr>
                  <w:lang w:eastAsia="zh-CN"/>
                </w:rPr>
                <w:t>.</w:t>
              </w:r>
            </w:ins>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299" w:author="CATT" w:date="2023-10-30T11:13:00Z"/>
                <w:rFonts w:eastAsia="MS Mincho"/>
              </w:rPr>
            </w:pPr>
          </w:p>
        </w:tc>
      </w:tr>
      <w:tr w:rsidR="00064473" w:rsidRPr="004F6F85" w:rsidTr="009A1636">
        <w:trPr>
          <w:jc w:val="center"/>
          <w:ins w:id="1300"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301" w:author="CATT" w:date="2023-10-30T11:13:00Z"/>
                <w:rFonts w:eastAsia="Malgun Gothic"/>
                <w:lang w:eastAsia="ko-KR"/>
              </w:rPr>
            </w:pPr>
            <w:ins w:id="1302" w:author="CATT" w:date="2023-10-30T11:13:00Z">
              <w:r w:rsidRPr="004F6F85">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303" w:author="CATT" w:date="2023-10-30T11:13:00Z"/>
                <w:rFonts w:eastAsia="Malgun Gothic"/>
                <w:lang w:eastAsia="ko-KR"/>
              </w:rPr>
            </w:pPr>
            <w:ins w:id="1304" w:author="CATT" w:date="2023-10-30T11: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305"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306" w:author="CATT" w:date="2023-10-30T11:13:00Z"/>
                <w:rFonts w:eastAsia="MS Mincho"/>
              </w:rPr>
            </w:pPr>
            <w:ins w:id="1307" w:author="CATT" w:date="2023-10-30T11:13:00Z">
              <w:r w:rsidRPr="004F6F85">
                <w:rPr>
                  <w:rFonts w:eastAsia="MS Mincho"/>
                </w:rPr>
                <w:t>Rel-12 onwards</w:t>
              </w:r>
            </w:ins>
          </w:p>
        </w:tc>
      </w:tr>
      <w:tr w:rsidR="00064473" w:rsidRPr="004F6F85" w:rsidTr="009A1636">
        <w:trPr>
          <w:jc w:val="center"/>
          <w:ins w:id="1308" w:author="CATT" w:date="2023-10-30T11:13:00Z"/>
        </w:trPr>
        <w:tc>
          <w:tcPr>
            <w:tcW w:w="4535" w:type="dxa"/>
            <w:vMerge w:val="restart"/>
            <w:tcBorders>
              <w:top w:val="single" w:sz="4" w:space="0" w:color="000000"/>
              <w:left w:val="single" w:sz="4" w:space="0" w:color="000000"/>
              <w:right w:val="single" w:sz="4" w:space="0" w:color="000000"/>
            </w:tcBorders>
          </w:tcPr>
          <w:p w:rsidR="00064473" w:rsidRPr="004F6F85" w:rsidRDefault="00064473" w:rsidP="009A1636">
            <w:pPr>
              <w:pStyle w:val="TAL"/>
              <w:rPr>
                <w:ins w:id="1309" w:author="CATT" w:date="2023-10-30T11:13:00Z"/>
                <w:rFonts w:eastAsia="Malgun Gothic"/>
                <w:lang w:eastAsia="ko-KR"/>
              </w:rPr>
            </w:pPr>
            <w:ins w:id="1310" w:author="CATT" w:date="2023-10-30T11:13:00Z">
              <w:r w:rsidRPr="004F6F85">
                <w:rPr>
                  <w:rFonts w:eastAsia="Malgun Gothic"/>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311" w:author="CATT" w:date="2023-10-30T11:13:00Z"/>
                <w:rFonts w:eastAsia="MS Mincho"/>
              </w:rPr>
            </w:pPr>
            <w:ins w:id="1312" w:author="CATT" w:date="2023-10-30T11: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313"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314" w:author="CATT" w:date="2023-10-30T11:13:00Z"/>
                <w:rFonts w:eastAsia="MS Mincho"/>
              </w:rPr>
            </w:pPr>
          </w:p>
        </w:tc>
      </w:tr>
      <w:tr w:rsidR="00064473" w:rsidRPr="004F6F85" w:rsidTr="009A1636">
        <w:trPr>
          <w:jc w:val="center"/>
          <w:ins w:id="1315" w:author="CATT" w:date="2023-10-30T11:13:00Z"/>
        </w:trPr>
        <w:tc>
          <w:tcPr>
            <w:tcW w:w="4535" w:type="dxa"/>
            <w:vMerge/>
            <w:tcBorders>
              <w:left w:val="single" w:sz="4" w:space="0" w:color="000000"/>
              <w:bottom w:val="single" w:sz="4" w:space="0" w:color="000000"/>
              <w:right w:val="single" w:sz="4" w:space="0" w:color="000000"/>
            </w:tcBorders>
          </w:tcPr>
          <w:p w:rsidR="00064473" w:rsidRPr="004F6F85" w:rsidRDefault="00064473" w:rsidP="009A1636">
            <w:pPr>
              <w:pStyle w:val="TAL"/>
              <w:rPr>
                <w:ins w:id="1316" w:author="CATT" w:date="2023-10-30T11:13:00Z"/>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317" w:author="CATT" w:date="2023-10-30T11:13:00Z"/>
                <w:rFonts w:eastAsia="MS Mincho"/>
              </w:rPr>
            </w:pPr>
            <w:ins w:id="1318" w:author="CATT" w:date="2023-10-30T11:13:00Z">
              <w:r w:rsidRPr="004F6F85">
                <w:rPr>
                  <w:rFonts w:eastAsia="MS Mincho"/>
                </w:rPr>
                <w:t>ten-seconds</w:t>
              </w:r>
            </w:ins>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319"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320" w:author="CATT" w:date="2023-10-30T11:13:00Z"/>
                <w:rFonts w:eastAsia="MS Mincho"/>
              </w:rPr>
            </w:pPr>
            <w:ins w:id="1321" w:author="CATT" w:date="2023-10-30T11:13:00Z">
              <w:r w:rsidRPr="004F6F85">
                <w:rPr>
                  <w:rFonts w:eastAsia="MS Mincho"/>
                </w:rPr>
                <w:t>Calculated response time &gt;128s</w:t>
              </w:r>
            </w:ins>
          </w:p>
        </w:tc>
      </w:tr>
      <w:tr w:rsidR="00064473" w:rsidRPr="004F6F85" w:rsidTr="009A1636">
        <w:trPr>
          <w:jc w:val="center"/>
          <w:ins w:id="1322"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323" w:author="CATT" w:date="2023-10-30T11:13:00Z"/>
              </w:rPr>
            </w:pPr>
            <w:ins w:id="1324" w:author="CATT" w:date="2023-10-30T11:13: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325" w:author="CATT" w:date="2023-10-30T11: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326"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327" w:author="CATT" w:date="2023-10-30T11:13:00Z"/>
                <w:rFonts w:eastAsia="MS Mincho"/>
              </w:rPr>
            </w:pPr>
          </w:p>
        </w:tc>
      </w:tr>
      <w:tr w:rsidR="00064473" w:rsidRPr="004F6F85" w:rsidTr="009A1636">
        <w:trPr>
          <w:jc w:val="center"/>
          <w:ins w:id="1328"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329" w:author="CATT" w:date="2023-10-30T11:13:00Z"/>
              </w:rPr>
            </w:pPr>
            <w:ins w:id="1330" w:author="CATT" w:date="2023-10-30T11:13:00Z">
              <w:r w:rsidRPr="004F6F85">
                <w:t xml:space="preserve">                 </w:t>
              </w:r>
              <w:proofErr w:type="spellStart"/>
              <w:r w:rsidRPr="004F6F85">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331" w:author="CATT" w:date="2023-10-30T11:13:00Z"/>
                <w:rFonts w:eastAsia="MS Mincho"/>
              </w:rPr>
            </w:pPr>
            <w:ins w:id="1332" w:author="CATT" w:date="2023-10-30T11:13:00Z">
              <w:r w:rsidRPr="004F6F85">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333"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334" w:author="CATT" w:date="2023-10-30T11:13:00Z"/>
                <w:rFonts w:eastAsia="MS Mincho"/>
              </w:rPr>
            </w:pPr>
          </w:p>
        </w:tc>
      </w:tr>
      <w:tr w:rsidR="00064473" w:rsidRPr="004F6F85" w:rsidTr="009A1636">
        <w:trPr>
          <w:jc w:val="center"/>
          <w:ins w:id="1335"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336" w:author="CATT" w:date="2023-10-30T11:13:00Z"/>
              </w:rPr>
            </w:pPr>
            <w:ins w:id="1337" w:author="CATT" w:date="2023-10-30T11:13: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338" w:author="CATT" w:date="2023-10-30T11: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339"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340" w:author="CATT" w:date="2023-10-30T11:13:00Z"/>
                <w:rFonts w:eastAsia="MS Mincho"/>
              </w:rPr>
            </w:pPr>
          </w:p>
        </w:tc>
      </w:tr>
      <w:tr w:rsidR="00064473" w:rsidRPr="004F6F85" w:rsidTr="009A1636">
        <w:trPr>
          <w:jc w:val="center"/>
          <w:ins w:id="1341"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342" w:author="CATT" w:date="2023-10-30T11:13:00Z"/>
              </w:rPr>
            </w:pPr>
            <w:ins w:id="1343" w:author="CATT" w:date="2023-10-30T11:13:00Z">
              <w:r w:rsidRPr="004F6F85">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344" w:author="CATT" w:date="2023-10-30T11:13:00Z"/>
                <w:rFonts w:eastAsia="MS Mincho"/>
              </w:rPr>
            </w:pPr>
            <w:ins w:id="1345" w:author="CATT" w:date="2023-10-30T11: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346"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347" w:author="CATT" w:date="2023-10-30T11:13:00Z"/>
                <w:rFonts w:eastAsia="MS Mincho"/>
              </w:rPr>
            </w:pPr>
          </w:p>
        </w:tc>
      </w:tr>
      <w:tr w:rsidR="00064473" w:rsidRPr="004F6F85" w:rsidTr="009A1636">
        <w:trPr>
          <w:jc w:val="center"/>
          <w:ins w:id="1348"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349" w:author="CATT" w:date="2023-10-30T11:13:00Z"/>
              </w:rPr>
            </w:pPr>
            <w:ins w:id="1350" w:author="CATT" w:date="2023-10-30T11:13:00Z">
              <w:r w:rsidRPr="004F6F85">
                <w:t xml:space="preserve">              </w:t>
              </w:r>
              <w:proofErr w:type="spellStart"/>
              <w:r w:rsidRPr="004F6F85">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351" w:author="CATT" w:date="2023-10-30T11:13:00Z"/>
                <w:rFonts w:eastAsia="MS Mincho"/>
              </w:rPr>
            </w:pPr>
            <w:ins w:id="1352" w:author="CATT" w:date="2023-10-30T11: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353"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354" w:author="CATT" w:date="2023-10-30T11:13:00Z"/>
                <w:rFonts w:eastAsia="MS Mincho"/>
              </w:rPr>
            </w:pPr>
          </w:p>
        </w:tc>
      </w:tr>
      <w:tr w:rsidR="00064473" w:rsidRPr="004F6F85" w:rsidTr="009A1636">
        <w:trPr>
          <w:jc w:val="center"/>
          <w:ins w:id="1355"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356" w:author="CATT" w:date="2023-10-30T11:13:00Z"/>
              </w:rPr>
            </w:pPr>
            <w:ins w:id="1357" w:author="CATT" w:date="2023-10-30T11:13:00Z">
              <w:r w:rsidRPr="004F6F85">
                <w:t xml:space="preserve">              </w:t>
              </w:r>
              <w:proofErr w:type="spellStart"/>
              <w:r w:rsidRPr="004F6F85">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358" w:author="CATT" w:date="2023-10-30T11:13:00Z"/>
                <w:rFonts w:eastAsia="MS Mincho"/>
              </w:rPr>
            </w:pPr>
            <w:ins w:id="1359" w:author="CATT" w:date="2023-10-30T11: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360"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361" w:author="CATT" w:date="2023-10-30T11:13:00Z"/>
                <w:rFonts w:eastAsia="MS Mincho"/>
              </w:rPr>
            </w:pPr>
          </w:p>
        </w:tc>
      </w:tr>
      <w:tr w:rsidR="00064473" w:rsidRPr="004F6F85" w:rsidTr="009A1636">
        <w:trPr>
          <w:jc w:val="center"/>
          <w:ins w:id="1362"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363" w:author="CATT" w:date="2023-10-30T11:13:00Z"/>
              </w:rPr>
            </w:pPr>
            <w:ins w:id="1364" w:author="CATT" w:date="2023-10-30T11:13: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365" w:author="CATT" w:date="2023-10-30T11: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366"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367" w:author="CATT" w:date="2023-10-30T11:13:00Z"/>
                <w:rFonts w:eastAsia="MS Mincho"/>
              </w:rPr>
            </w:pPr>
          </w:p>
        </w:tc>
      </w:tr>
      <w:tr w:rsidR="00064473" w:rsidRPr="004F6F85" w:rsidTr="009A1636">
        <w:trPr>
          <w:jc w:val="center"/>
          <w:ins w:id="1368"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369" w:author="CATT" w:date="2023-10-30T11:13:00Z"/>
              </w:rPr>
            </w:pPr>
            <w:ins w:id="1370" w:author="CATT" w:date="2023-10-30T11:13:00Z">
              <w:r w:rsidRPr="004F6F85">
                <w:t xml:space="preserve">            a-</w:t>
              </w:r>
              <w:proofErr w:type="spellStart"/>
              <w:r w:rsidRPr="004F6F85">
                <w:t>gnss</w:t>
              </w:r>
              <w:proofErr w:type="spellEnd"/>
              <w:r w:rsidRPr="004F6F85">
                <w:t>-</w:t>
              </w:r>
              <w:proofErr w:type="spellStart"/>
              <w:r w:rsidRPr="004F6F85">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371" w:author="CATT" w:date="2023-10-30T11:13:00Z"/>
                <w:rFonts w:eastAsia="MS Mincho"/>
              </w:rPr>
            </w:pPr>
            <w:ins w:id="1372" w:author="CATT" w:date="2023-10-30T11: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373"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374" w:author="CATT" w:date="2023-10-30T11:13:00Z"/>
                <w:rFonts w:eastAsia="MS Mincho"/>
              </w:rPr>
            </w:pPr>
          </w:p>
        </w:tc>
      </w:tr>
      <w:tr w:rsidR="00064473" w:rsidRPr="004F6F85" w:rsidTr="009A1636">
        <w:trPr>
          <w:jc w:val="center"/>
          <w:ins w:id="1375"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376" w:author="CATT" w:date="2023-10-30T11:13:00Z"/>
              </w:rPr>
            </w:pPr>
            <w:ins w:id="1377" w:author="CATT" w:date="2023-10-30T11:13:00Z">
              <w:r w:rsidRPr="004F6F85">
                <w:t xml:space="preserve">            </w:t>
              </w:r>
              <w:proofErr w:type="spellStart"/>
              <w:r w:rsidRPr="004F6F85">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378" w:author="CATT" w:date="2023-10-30T11:13:00Z"/>
                <w:rFonts w:eastAsia="MS Mincho"/>
              </w:rPr>
            </w:pPr>
            <w:ins w:id="1379" w:author="CATT" w:date="2023-10-30T11: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380"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381" w:author="CATT" w:date="2023-10-30T11:13:00Z"/>
                <w:rFonts w:eastAsia="MS Mincho"/>
              </w:rPr>
            </w:pPr>
          </w:p>
        </w:tc>
      </w:tr>
      <w:tr w:rsidR="00064473" w:rsidRPr="004F6F85" w:rsidTr="009A1636">
        <w:trPr>
          <w:jc w:val="center"/>
          <w:ins w:id="1382"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383" w:author="CATT" w:date="2023-10-30T11:13:00Z"/>
              </w:rPr>
            </w:pPr>
            <w:ins w:id="1384" w:author="CATT" w:date="2023-10-30T11:13:00Z">
              <w:r w:rsidRPr="004F6F85">
                <w:t xml:space="preserve">            </w:t>
              </w:r>
              <w:proofErr w:type="spellStart"/>
              <w:r w:rsidRPr="004F6F85">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385" w:author="CATT" w:date="2023-10-30T11:13:00Z"/>
                <w:rFonts w:eastAsia="MS Mincho"/>
              </w:rPr>
            </w:pPr>
            <w:ins w:id="1386" w:author="CATT" w:date="2023-10-30T11: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387"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388" w:author="CATT" w:date="2023-10-30T11:13:00Z"/>
                <w:rFonts w:eastAsia="MS Mincho"/>
              </w:rPr>
            </w:pPr>
          </w:p>
        </w:tc>
      </w:tr>
      <w:tr w:rsidR="00064473" w:rsidRPr="004F6F85" w:rsidTr="009A1636">
        <w:trPr>
          <w:jc w:val="center"/>
          <w:ins w:id="1389"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390" w:author="CATT" w:date="2023-10-30T11:13:00Z"/>
              </w:rPr>
            </w:pPr>
            <w:ins w:id="1391" w:author="CATT" w:date="2023-10-30T11:13:00Z">
              <w:r w:rsidRPr="004F6F85">
                <w:t xml:space="preserve">            </w:t>
              </w:r>
              <w:proofErr w:type="spellStart"/>
              <w:r w:rsidRPr="004F6F85">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392" w:author="CATT" w:date="2023-10-30T11:13:00Z"/>
                <w:rFonts w:eastAsia="MS Mincho"/>
              </w:rPr>
            </w:pPr>
            <w:ins w:id="1393" w:author="CATT" w:date="2023-10-30T11: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394"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395" w:author="CATT" w:date="2023-10-30T11:13:00Z"/>
                <w:rFonts w:eastAsia="MS Mincho"/>
              </w:rPr>
            </w:pPr>
          </w:p>
        </w:tc>
      </w:tr>
      <w:tr w:rsidR="00064473" w:rsidRPr="004F6F85" w:rsidTr="009A1636">
        <w:trPr>
          <w:jc w:val="center"/>
          <w:ins w:id="1396"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397" w:author="CATT" w:date="2023-10-30T11:13:00Z"/>
              </w:rPr>
            </w:pPr>
            <w:ins w:id="1398" w:author="CATT" w:date="2023-10-30T11:13:00Z">
              <w:r w:rsidRPr="004F6F85">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399" w:author="CATT" w:date="2023-10-30T11:13:00Z"/>
                <w:rFonts w:eastAsia="MS Mincho"/>
              </w:rPr>
            </w:pPr>
            <w:ins w:id="1400" w:author="CATT" w:date="2023-10-30T11: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401"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402" w:author="CATT" w:date="2023-10-30T11:13:00Z"/>
                <w:rFonts w:eastAsia="MS Mincho"/>
              </w:rPr>
            </w:pPr>
          </w:p>
        </w:tc>
      </w:tr>
      <w:tr w:rsidR="00064473" w:rsidRPr="004F6F85" w:rsidTr="009A1636">
        <w:trPr>
          <w:jc w:val="center"/>
          <w:ins w:id="1403"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404" w:author="CATT" w:date="2023-10-30T11:13:00Z"/>
              </w:rPr>
            </w:pPr>
            <w:ins w:id="1405" w:author="CATT" w:date="2023-10-30T11:13:00Z">
              <w:r w:rsidRPr="004F6F85">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406" w:author="CATT" w:date="2023-10-30T11:13:00Z"/>
                <w:rFonts w:eastAsia="MS Mincho"/>
              </w:rPr>
            </w:pPr>
            <w:ins w:id="1407" w:author="CATT" w:date="2023-10-30T11: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408"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409" w:author="CATT" w:date="2023-10-30T11:13:00Z"/>
                <w:rFonts w:eastAsia="MS Mincho"/>
              </w:rPr>
            </w:pPr>
          </w:p>
        </w:tc>
      </w:tr>
      <w:tr w:rsidR="00064473" w:rsidRPr="004F6F85" w:rsidTr="009A1636">
        <w:trPr>
          <w:jc w:val="center"/>
          <w:ins w:id="1410"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411" w:author="CATT" w:date="2023-10-30T11:13:00Z"/>
              </w:rPr>
            </w:pPr>
            <w:ins w:id="1412" w:author="CATT" w:date="2023-10-30T11:13:00Z">
              <w:r w:rsidRPr="004F6F85">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413" w:author="CATT" w:date="2023-10-30T11:13:00Z"/>
                <w:rFonts w:eastAsia="MS Mincho"/>
              </w:rPr>
            </w:pPr>
            <w:ins w:id="1414" w:author="CATT" w:date="2023-10-30T11: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415"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416" w:author="CATT" w:date="2023-10-30T11:13:00Z"/>
                <w:rFonts w:eastAsia="MS Mincho"/>
              </w:rPr>
            </w:pPr>
          </w:p>
        </w:tc>
      </w:tr>
      <w:tr w:rsidR="00064473" w:rsidRPr="004F6F85" w:rsidTr="009A1636">
        <w:trPr>
          <w:jc w:val="center"/>
          <w:ins w:id="1417"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418" w:author="CATT" w:date="2023-10-30T11:13:00Z"/>
              </w:rPr>
            </w:pPr>
            <w:ins w:id="1419" w:author="CATT" w:date="2023-10-30T11:13:00Z">
              <w:r w:rsidRPr="004F6F85">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420" w:author="CATT" w:date="2023-10-30T11:13:00Z"/>
                <w:rFonts w:eastAsia="MS Mincho"/>
              </w:rPr>
            </w:pPr>
            <w:ins w:id="1421" w:author="CATT" w:date="2023-10-30T11: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422"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423" w:author="CATT" w:date="2023-10-30T11:13:00Z"/>
                <w:rFonts w:eastAsia="MS Mincho"/>
              </w:rPr>
            </w:pPr>
          </w:p>
        </w:tc>
      </w:tr>
      <w:tr w:rsidR="00064473" w:rsidRPr="004F6F85" w:rsidTr="009A1636">
        <w:trPr>
          <w:jc w:val="center"/>
          <w:ins w:id="1424"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425" w:author="CATT" w:date="2023-10-30T11:13:00Z"/>
              </w:rPr>
            </w:pPr>
            <w:ins w:id="1426" w:author="CATT" w:date="2023-10-30T11:13:00Z">
              <w:r w:rsidRPr="004F6F85">
                <w:lastRenderedPageBreak/>
                <w:t xml:space="preserve">            </w:t>
              </w:r>
              <w:r w:rsidRPr="004F6F85">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427" w:author="CATT" w:date="2023-10-30T11:13:00Z"/>
                <w:lang w:eastAsia="zh-CN"/>
              </w:rPr>
            </w:pPr>
            <w:ins w:id="1428" w:author="CATT" w:date="2023-10-30T11: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429"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430" w:author="CATT" w:date="2023-10-30T11:13:00Z"/>
                <w:lang w:eastAsia="zh-CN"/>
              </w:rPr>
            </w:pPr>
          </w:p>
        </w:tc>
      </w:tr>
      <w:tr w:rsidR="00064473" w:rsidRPr="004F6F85" w:rsidTr="009A1636">
        <w:trPr>
          <w:jc w:val="center"/>
          <w:ins w:id="1431"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432" w:author="CATT" w:date="2023-10-30T11:13:00Z"/>
                <w:lang w:eastAsia="zh-CN"/>
              </w:rPr>
            </w:pPr>
            <w:ins w:id="1433" w:author="CATT" w:date="2023-10-30T11:13:00Z">
              <w:r w:rsidRPr="004F6F85">
                <w:t xml:space="preserve">            </w:t>
              </w:r>
              <w:r w:rsidRPr="004F6F85">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434" w:author="CATT" w:date="2023-10-30T11:13:00Z"/>
                <w:lang w:eastAsia="zh-CN"/>
              </w:rPr>
            </w:pPr>
            <w:ins w:id="1435" w:author="CATT" w:date="2023-10-30T11: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436"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437" w:author="CATT" w:date="2023-10-30T11:13:00Z"/>
                <w:lang w:eastAsia="zh-CN"/>
              </w:rPr>
            </w:pPr>
          </w:p>
        </w:tc>
      </w:tr>
      <w:tr w:rsidR="00064473" w:rsidRPr="004F6F85" w:rsidTr="009A1636">
        <w:trPr>
          <w:jc w:val="center"/>
          <w:ins w:id="1438"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439" w:author="CATT" w:date="2023-10-30T11:13:00Z"/>
              </w:rPr>
            </w:pPr>
            <w:ins w:id="1440" w:author="CATT" w:date="2023-10-30T11:13:00Z">
              <w:r w:rsidRPr="004F6F85">
                <w:t xml:space="preserve">            </w:t>
              </w:r>
              <w:r w:rsidRPr="004F6F85">
                <w:rPr>
                  <w:snapToGrid w:val="0"/>
                </w:rPr>
                <w:t>nr-DL-AoD-RequestLocationInformation-r16</w:t>
              </w:r>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441" w:author="CATT" w:date="2023-10-30T11:13: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442"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443" w:author="CATT" w:date="2023-10-30T11:13:00Z"/>
                <w:lang w:eastAsia="zh-CN"/>
              </w:rPr>
            </w:pPr>
          </w:p>
        </w:tc>
      </w:tr>
      <w:tr w:rsidR="00064473" w:rsidRPr="004F6F85" w:rsidTr="009A1636">
        <w:trPr>
          <w:jc w:val="center"/>
          <w:ins w:id="1444"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445" w:author="CATT" w:date="2023-10-30T11:13:00Z"/>
              </w:rPr>
            </w:pPr>
            <w:ins w:id="1446" w:author="CATT" w:date="2023-10-30T11:13:00Z">
              <w:r w:rsidRPr="004F6F85">
                <w:t xml:space="preserve">              </w:t>
              </w:r>
              <w:r w:rsidRPr="004F6F85">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447" w:author="CATT" w:date="2023-10-30T11:13:00Z"/>
                <w:rFonts w:eastAsia="MS Mincho"/>
              </w:rPr>
            </w:pPr>
            <w:ins w:id="1448" w:author="CATT" w:date="2023-10-30T11:13:00Z">
              <w:r w:rsidRPr="004F6F85">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449"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450" w:author="CATT" w:date="2023-10-30T11:13:00Z"/>
                <w:lang w:eastAsia="zh-CN"/>
              </w:rPr>
            </w:pPr>
          </w:p>
        </w:tc>
      </w:tr>
      <w:tr w:rsidR="00064473" w:rsidRPr="004F6F85" w:rsidTr="009A1636">
        <w:trPr>
          <w:jc w:val="center"/>
          <w:ins w:id="1451"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452" w:author="CATT" w:date="2023-10-30T11:13:00Z"/>
                <w:lang w:eastAsia="zh-CN"/>
              </w:rPr>
            </w:pPr>
            <w:ins w:id="1453" w:author="CATT" w:date="2023-10-30T11:13:00Z">
              <w:r w:rsidRPr="004F6F85">
                <w:t xml:space="preserve">              </w:t>
              </w:r>
              <w:r w:rsidRPr="004F6F85">
                <w:rPr>
                  <w:snapToGrid w:val="0"/>
                </w:rPr>
                <w:t>nr-DL-AoD-ReportConfig-r16</w:t>
              </w:r>
              <w:r w:rsidRPr="004F6F85">
                <w:rPr>
                  <w:snapToGrid w:val="0"/>
                  <w:lang w:eastAsia="zh-CN"/>
                </w:rPr>
                <w:t xml:space="preserve"> </w:t>
              </w:r>
              <w:r w:rsidRPr="004F6F85">
                <w:t>SEQUENCE {</w:t>
              </w:r>
            </w:ins>
          </w:p>
        </w:tc>
        <w:tc>
          <w:tcPr>
            <w:tcW w:w="2267"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454" w:author="CATT" w:date="2023-10-30T11:13: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455"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456" w:author="CATT" w:date="2023-10-30T11:13:00Z"/>
                <w:lang w:eastAsia="zh-CN"/>
              </w:rPr>
            </w:pPr>
          </w:p>
        </w:tc>
      </w:tr>
      <w:tr w:rsidR="00064473" w:rsidRPr="004F6F85" w:rsidTr="009A1636">
        <w:trPr>
          <w:jc w:val="center"/>
          <w:ins w:id="1457"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458" w:author="CATT" w:date="2023-10-30T11:13:00Z"/>
              </w:rPr>
            </w:pPr>
            <w:ins w:id="1459" w:author="CATT" w:date="2023-10-30T11:13:00Z">
              <w:r w:rsidRPr="004F6F85">
                <w:t xml:space="preserve">            </w:t>
              </w:r>
              <w:r w:rsidRPr="004F6F85">
                <w:rPr>
                  <w:lang w:eastAsia="zh-CN"/>
                </w:rPr>
                <w:t xml:space="preserve">  </w:t>
              </w:r>
              <w:r w:rsidRPr="004F6F85">
                <w:t xml:space="preserve">  </w:t>
              </w:r>
              <w:r w:rsidRPr="004F6F85">
                <w:rPr>
                  <w:snapToGrid w:val="0"/>
                </w:rPr>
                <w:t>maxDL-PRS-RSRP-MeasurementsPerTRP-r16</w:t>
              </w:r>
            </w:ins>
          </w:p>
        </w:tc>
        <w:tc>
          <w:tcPr>
            <w:tcW w:w="2267"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460" w:author="CATT" w:date="2023-10-30T11:13:00Z"/>
                <w:lang w:eastAsia="zh-CN"/>
              </w:rPr>
            </w:pPr>
            <w:ins w:id="1461" w:author="CATT" w:date="2023-10-30T11: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462"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463" w:author="CATT" w:date="2023-10-30T11:13:00Z"/>
                <w:lang w:eastAsia="zh-CN"/>
              </w:rPr>
            </w:pPr>
          </w:p>
        </w:tc>
      </w:tr>
      <w:tr w:rsidR="00064473" w:rsidRPr="004F6F85" w:rsidTr="009A1636">
        <w:trPr>
          <w:jc w:val="center"/>
          <w:ins w:id="1464" w:author="CATT" w:date="2023-10-30T11:13:00Z"/>
        </w:trPr>
        <w:tc>
          <w:tcPr>
            <w:tcW w:w="4535"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465" w:author="CATT" w:date="2023-10-30T11:13:00Z"/>
              </w:rPr>
            </w:pPr>
            <w:ins w:id="1466" w:author="CATT" w:date="2023-10-30T11:13:00Z">
              <w:r w:rsidRPr="004F6F85">
                <w:t xml:space="preserve">            </w:t>
              </w:r>
              <w:r w:rsidRPr="004F6F85">
                <w:rPr>
                  <w:lang w:eastAsia="zh-CN"/>
                </w:rPr>
                <w:t xml:space="preserve">  </w:t>
              </w:r>
              <w:r w:rsidRPr="004F6F85">
                <w:t xml:space="preserve">  </w:t>
              </w:r>
              <w:r w:rsidRPr="00B15D13">
                <w:rPr>
                  <w:snapToGrid w:val="0"/>
                </w:rPr>
                <w:t>maxDL-PRS-RSRP-MeasurementsPerTRP-r17</w:t>
              </w:r>
            </w:ins>
          </w:p>
        </w:tc>
        <w:tc>
          <w:tcPr>
            <w:tcW w:w="2267"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467" w:author="CATT" w:date="2023-10-30T11:13:00Z"/>
                <w:rFonts w:eastAsia="MS Mincho"/>
              </w:rPr>
            </w:pPr>
            <w:ins w:id="1468" w:author="CATT" w:date="2023-10-30T11: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469"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470" w:author="CATT" w:date="2023-10-30T11:13:00Z"/>
                <w:lang w:eastAsia="zh-CN"/>
              </w:rPr>
            </w:pPr>
          </w:p>
        </w:tc>
      </w:tr>
      <w:tr w:rsidR="00064473" w:rsidRPr="004F6F85" w:rsidTr="009A1636">
        <w:trPr>
          <w:jc w:val="center"/>
          <w:ins w:id="1471" w:author="CATT" w:date="2023-10-30T11:13:00Z"/>
        </w:trPr>
        <w:tc>
          <w:tcPr>
            <w:tcW w:w="4535" w:type="dxa"/>
            <w:tcBorders>
              <w:top w:val="single" w:sz="4" w:space="0" w:color="000000"/>
              <w:left w:val="single" w:sz="4" w:space="0" w:color="000000"/>
              <w:bottom w:val="single" w:sz="4" w:space="0" w:color="000000"/>
              <w:right w:val="single" w:sz="4" w:space="0" w:color="000000"/>
            </w:tcBorders>
          </w:tcPr>
          <w:p w:rsidR="00064473" w:rsidRPr="002C777C" w:rsidRDefault="00064473" w:rsidP="009A1636">
            <w:pPr>
              <w:pStyle w:val="TAL"/>
              <w:rPr>
                <w:ins w:id="1472" w:author="CATT" w:date="2023-10-30T11:13:00Z"/>
              </w:rPr>
            </w:pPr>
            <w:ins w:id="1473" w:author="CATT" w:date="2023-10-30T11:13:00Z">
              <w:r w:rsidRPr="002C777C">
                <w:t xml:space="preserve">            </w:t>
              </w:r>
              <w:r w:rsidRPr="002C777C">
                <w:rPr>
                  <w:lang w:eastAsia="zh-CN"/>
                </w:rPr>
                <w:t xml:space="preserve">  </w:t>
              </w:r>
              <w:r w:rsidRPr="002C777C">
                <w:t xml:space="preserve">  </w:t>
              </w:r>
              <w:r w:rsidRPr="002C777C">
                <w:rPr>
                  <w:snapToGrid w:val="0"/>
                </w:rPr>
                <w:t>maxDL-PRS-RSRPP-MeasurementsPerTRP-r17</w:t>
              </w:r>
            </w:ins>
          </w:p>
        </w:tc>
        <w:tc>
          <w:tcPr>
            <w:tcW w:w="2267" w:type="dxa"/>
            <w:tcBorders>
              <w:top w:val="single" w:sz="4" w:space="0" w:color="000000"/>
              <w:left w:val="single" w:sz="4" w:space="0" w:color="000000"/>
              <w:bottom w:val="single" w:sz="4" w:space="0" w:color="000000"/>
              <w:right w:val="single" w:sz="4" w:space="0" w:color="000000"/>
            </w:tcBorders>
          </w:tcPr>
          <w:p w:rsidR="00064473" w:rsidRPr="002C777C" w:rsidRDefault="00064473" w:rsidP="009A1636">
            <w:pPr>
              <w:pStyle w:val="TAL"/>
              <w:rPr>
                <w:ins w:id="1474" w:author="CATT" w:date="2023-10-30T11:13:00Z"/>
                <w:rFonts w:eastAsiaTheme="minorEastAsia"/>
                <w:lang w:eastAsia="zh-CN"/>
              </w:rPr>
            </w:pPr>
            <w:ins w:id="1475" w:author="CATT" w:date="2023-10-30T11:13:00Z">
              <w:r w:rsidRPr="002C777C">
                <w:rPr>
                  <w:rFonts w:eastAsiaTheme="minorEastAsia" w:hint="eastAsia"/>
                  <w:lang w:eastAsia="zh-CN"/>
                </w:rPr>
                <w:t>Present. Set depending on UE capabilities.</w:t>
              </w:r>
            </w:ins>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476"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477" w:author="CATT" w:date="2023-10-30T11:13:00Z"/>
                <w:lang w:eastAsia="zh-CN"/>
              </w:rPr>
            </w:pPr>
          </w:p>
        </w:tc>
      </w:tr>
      <w:tr w:rsidR="00064473" w:rsidRPr="004F6F85" w:rsidTr="009A1636">
        <w:trPr>
          <w:jc w:val="center"/>
          <w:ins w:id="1478" w:author="CATT" w:date="2023-10-30T11:13:00Z"/>
        </w:trPr>
        <w:tc>
          <w:tcPr>
            <w:tcW w:w="4535"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479" w:author="CATT" w:date="2023-10-30T11:13:00Z"/>
              </w:rPr>
            </w:pPr>
            <w:ins w:id="1480" w:author="CATT" w:date="2023-10-30T11:13:00Z">
              <w:r w:rsidRPr="004F6F85">
                <w:t xml:space="preserve">            </w:t>
              </w:r>
              <w:r w:rsidRPr="004F6F85">
                <w:rPr>
                  <w:lang w:eastAsia="zh-CN"/>
                </w:rPr>
                <w:t xml:space="preserve">  </w:t>
              </w:r>
              <w:r w:rsidRPr="004F6F85">
                <w:t xml:space="preserve">  </w:t>
              </w:r>
              <w:r w:rsidRPr="00B15D13">
                <w:rPr>
                  <w:snapToGrid w:val="0"/>
                </w:rPr>
                <w:t>nr-</w:t>
              </w:r>
              <w:r w:rsidRPr="00B15D13">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481" w:author="CATT" w:date="2023-10-30T11:13:00Z"/>
                <w:rFonts w:eastAsia="MS Mincho"/>
              </w:rPr>
            </w:pPr>
            <w:ins w:id="1482" w:author="CATT" w:date="2023-10-30T11: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483"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484" w:author="CATT" w:date="2023-10-30T11:13:00Z"/>
                <w:lang w:eastAsia="zh-CN"/>
              </w:rPr>
            </w:pPr>
          </w:p>
        </w:tc>
      </w:tr>
      <w:tr w:rsidR="00064473" w:rsidRPr="004F6F85" w:rsidTr="009A1636">
        <w:trPr>
          <w:jc w:val="center"/>
          <w:ins w:id="1485" w:author="CATT" w:date="2023-10-30T11:13:00Z"/>
        </w:trPr>
        <w:tc>
          <w:tcPr>
            <w:tcW w:w="4535" w:type="dxa"/>
            <w:tcBorders>
              <w:top w:val="single" w:sz="4" w:space="0" w:color="000000"/>
              <w:left w:val="single" w:sz="4" w:space="0" w:color="000000"/>
              <w:bottom w:val="single" w:sz="4" w:space="0" w:color="000000"/>
              <w:right w:val="single" w:sz="4" w:space="0" w:color="000000"/>
            </w:tcBorders>
          </w:tcPr>
          <w:p w:rsidR="00064473" w:rsidRPr="00B15D13" w:rsidRDefault="00064473" w:rsidP="009A1636">
            <w:pPr>
              <w:pStyle w:val="TAL"/>
              <w:rPr>
                <w:ins w:id="1486" w:author="CATT" w:date="2023-10-30T11:13:00Z"/>
                <w:snapToGrid w:val="0"/>
              </w:rPr>
            </w:pPr>
            <w:ins w:id="1487" w:author="CATT" w:date="2023-10-30T11:13:00Z">
              <w:r w:rsidRPr="004F6F85">
                <w:t xml:space="preserve">            </w:t>
              </w:r>
              <w:r w:rsidRPr="004F6F85">
                <w:rPr>
                  <w:lang w:eastAsia="zh-CN"/>
                </w:rPr>
                <w:t xml:space="preserve">  </w:t>
              </w:r>
              <w:r w:rsidRPr="004F6F85">
                <w:t xml:space="preserve">  </w:t>
              </w:r>
              <w:r w:rsidRPr="00B15D13">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rsidR="00064473" w:rsidRPr="00026AC9" w:rsidRDefault="00064473" w:rsidP="009A1636">
            <w:pPr>
              <w:pStyle w:val="TAL"/>
              <w:rPr>
                <w:ins w:id="1488" w:author="CATT" w:date="2023-10-30T11:13:00Z"/>
                <w:rFonts w:eastAsiaTheme="minorEastAsia"/>
                <w:lang w:eastAsia="zh-CN"/>
              </w:rPr>
            </w:pPr>
            <w:ins w:id="1489" w:author="CATT" w:date="2023-10-30T11:13:00Z">
              <w:r>
                <w:rPr>
                  <w:rFonts w:eastAsiaTheme="minorEastAsia" w:hint="eastAsia"/>
                  <w:lang w:eastAsia="zh-CN"/>
                </w:rPr>
                <w:t>requested</w:t>
              </w:r>
            </w:ins>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490"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491" w:author="CATT" w:date="2023-10-30T11:13:00Z"/>
                <w:lang w:eastAsia="zh-CN"/>
              </w:rPr>
            </w:pPr>
          </w:p>
        </w:tc>
      </w:tr>
      <w:tr w:rsidR="00064473" w:rsidRPr="004F6F85" w:rsidTr="009A1636">
        <w:trPr>
          <w:jc w:val="center"/>
          <w:ins w:id="1492" w:author="CATT" w:date="2023-10-30T11:13:00Z"/>
        </w:trPr>
        <w:tc>
          <w:tcPr>
            <w:tcW w:w="4535" w:type="dxa"/>
            <w:tcBorders>
              <w:top w:val="single" w:sz="4" w:space="0" w:color="000000"/>
              <w:left w:val="single" w:sz="4" w:space="0" w:color="000000"/>
              <w:bottom w:val="single" w:sz="4" w:space="0" w:color="000000"/>
              <w:right w:val="single" w:sz="4" w:space="0" w:color="000000"/>
            </w:tcBorders>
          </w:tcPr>
          <w:p w:rsidR="00064473" w:rsidRPr="00B15D13" w:rsidRDefault="00064473" w:rsidP="009A1636">
            <w:pPr>
              <w:pStyle w:val="TAL"/>
              <w:rPr>
                <w:ins w:id="1493" w:author="CATT" w:date="2023-10-30T11:13:00Z"/>
                <w:snapToGrid w:val="0"/>
              </w:rPr>
            </w:pPr>
            <w:ins w:id="1494" w:author="CATT" w:date="2023-10-30T11:13:00Z">
              <w:r w:rsidRPr="004F6F85">
                <w:t xml:space="preserve">            </w:t>
              </w:r>
              <w:r w:rsidRPr="004F6F85">
                <w:rPr>
                  <w:lang w:eastAsia="zh-CN"/>
                </w:rPr>
                <w:t xml:space="preserve">  </w:t>
              </w:r>
              <w:r w:rsidRPr="004F6F85">
                <w:t xml:space="preserve">  </w:t>
              </w:r>
              <w:r w:rsidRPr="00B15D13">
                <w:rPr>
                  <w:snapToGrid w:val="0"/>
                </w:rPr>
                <w:t>l</w:t>
              </w:r>
              <w:r w:rsidRPr="00B15D13">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495" w:author="CATT" w:date="2023-10-30T11:13:00Z"/>
                <w:rFonts w:eastAsia="MS Mincho"/>
              </w:rPr>
            </w:pPr>
            <w:ins w:id="1496" w:author="CATT" w:date="2023-10-30T11:13:00Z">
              <w:r w:rsidRPr="004F6F85">
                <w:rPr>
                  <w:rFonts w:eastAsia="MS Mincho"/>
                </w:rPr>
                <w:t>Not pr</w:t>
              </w:r>
              <w:r w:rsidRPr="00026AC9">
                <w:rPr>
                  <w:rFonts w:ascii="Times New Roman" w:hAnsi="Times New Roman"/>
                  <w:sz w:val="20"/>
                </w:rPr>
                <w:t>esent</w:t>
              </w:r>
            </w:ins>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497"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498" w:author="CATT" w:date="2023-10-30T11:13:00Z"/>
                <w:lang w:eastAsia="zh-CN"/>
              </w:rPr>
            </w:pPr>
          </w:p>
        </w:tc>
      </w:tr>
      <w:tr w:rsidR="00064473" w:rsidRPr="004F6F85" w:rsidTr="009A1636">
        <w:trPr>
          <w:jc w:val="center"/>
          <w:ins w:id="1499"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500" w:author="CATT" w:date="2023-10-30T11:13:00Z"/>
              </w:rPr>
            </w:pPr>
            <w:ins w:id="1501" w:author="CATT" w:date="2023-10-30T11:13: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502" w:author="CATT" w:date="2023-10-30T11:13: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503"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504" w:author="CATT" w:date="2023-10-30T11:13:00Z"/>
                <w:lang w:eastAsia="zh-CN"/>
              </w:rPr>
            </w:pPr>
          </w:p>
        </w:tc>
      </w:tr>
      <w:tr w:rsidR="00064473" w:rsidRPr="004F6F85" w:rsidTr="009A1636">
        <w:trPr>
          <w:jc w:val="center"/>
          <w:ins w:id="1505" w:author="CATT" w:date="2023-10-30T11:13:00Z"/>
        </w:trPr>
        <w:tc>
          <w:tcPr>
            <w:tcW w:w="4535"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506" w:author="CATT" w:date="2023-10-30T11:13:00Z"/>
              </w:rPr>
            </w:pPr>
            <w:ins w:id="1507" w:author="CATT" w:date="2023-10-30T11:13:00Z">
              <w:r w:rsidRPr="004F6F85">
                <w:t xml:space="preserve">              </w:t>
              </w:r>
              <w:r w:rsidRPr="00B15D13">
                <w:t>multiMeasInSameReport-r17</w:t>
              </w:r>
            </w:ins>
          </w:p>
        </w:tc>
        <w:tc>
          <w:tcPr>
            <w:tcW w:w="2267"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508" w:author="CATT" w:date="2023-10-30T11:13: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509"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510" w:author="CATT" w:date="2023-10-30T11:13:00Z"/>
                <w:lang w:eastAsia="zh-CN"/>
              </w:rPr>
            </w:pPr>
          </w:p>
        </w:tc>
      </w:tr>
      <w:tr w:rsidR="00064473" w:rsidRPr="004F6F85" w:rsidTr="009A1636">
        <w:trPr>
          <w:jc w:val="center"/>
          <w:ins w:id="1511"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512" w:author="CATT" w:date="2023-10-30T11:13:00Z"/>
              </w:rPr>
            </w:pPr>
            <w:ins w:id="1513" w:author="CATT" w:date="2023-10-30T11:13:00Z">
              <w:r w:rsidRPr="004F6F85">
                <w:t xml:space="preserve">       </w:t>
              </w:r>
              <w:r w:rsidRPr="004F6F85">
                <w:rPr>
                  <w:lang w:eastAsia="zh-CN"/>
                </w:rPr>
                <w:t xml:space="preserve">  </w:t>
              </w:r>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514" w:author="CATT" w:date="2023-10-30T11:13: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515"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516" w:author="CATT" w:date="2023-10-30T11:13:00Z"/>
                <w:lang w:eastAsia="zh-CN"/>
              </w:rPr>
            </w:pPr>
          </w:p>
        </w:tc>
      </w:tr>
      <w:tr w:rsidR="00064473" w:rsidRPr="004F6F85" w:rsidTr="009A1636">
        <w:trPr>
          <w:jc w:val="center"/>
          <w:ins w:id="1517"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tabs>
                <w:tab w:val="left" w:pos="588"/>
              </w:tabs>
              <w:rPr>
                <w:ins w:id="1518" w:author="CATT" w:date="2023-10-30T11:13:00Z"/>
                <w:lang w:eastAsia="zh-CN"/>
              </w:rPr>
            </w:pPr>
            <w:ins w:id="1519" w:author="CATT" w:date="2023-10-30T11:13:00Z">
              <w:r w:rsidRPr="004F6F85">
                <w:t xml:space="preserve">            </w:t>
              </w:r>
              <w:r w:rsidRPr="004F6F85">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520" w:author="CATT" w:date="2023-10-30T11:13:00Z"/>
                <w:lang w:eastAsia="zh-CN"/>
              </w:rPr>
            </w:pPr>
            <w:ins w:id="1521" w:author="CATT" w:date="2023-10-30T11:1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522" w:author="CATT" w:date="2023-10-30T11:13:00Z"/>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523" w:author="CATT" w:date="2023-10-30T11:13:00Z"/>
                <w:lang w:eastAsia="zh-CN"/>
              </w:rPr>
            </w:pPr>
          </w:p>
        </w:tc>
      </w:tr>
      <w:tr w:rsidR="00064473" w:rsidRPr="004F6F85" w:rsidTr="009A1636">
        <w:trPr>
          <w:jc w:val="center"/>
          <w:ins w:id="1524"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525" w:author="CATT" w:date="2023-10-30T11:13:00Z"/>
              </w:rPr>
            </w:pPr>
            <w:ins w:id="1526" w:author="CATT" w:date="2023-10-30T11:13: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527" w:author="CATT" w:date="2023-10-30T11: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528"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529" w:author="CATT" w:date="2023-10-30T11:13:00Z"/>
                <w:rFonts w:eastAsia="MS Mincho"/>
              </w:rPr>
            </w:pPr>
          </w:p>
        </w:tc>
      </w:tr>
      <w:tr w:rsidR="00064473" w:rsidRPr="004F6F85" w:rsidTr="009A1636">
        <w:trPr>
          <w:jc w:val="center"/>
          <w:ins w:id="1530"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531" w:author="CATT" w:date="2023-10-30T11:13:00Z"/>
              </w:rPr>
            </w:pPr>
            <w:ins w:id="1532" w:author="CATT" w:date="2023-10-30T11:13: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533" w:author="CATT" w:date="2023-10-30T11: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534"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535" w:author="CATT" w:date="2023-10-30T11:13:00Z"/>
                <w:rFonts w:eastAsia="MS Mincho"/>
              </w:rPr>
            </w:pPr>
          </w:p>
        </w:tc>
      </w:tr>
      <w:tr w:rsidR="00064473" w:rsidRPr="004F6F85" w:rsidTr="009A1636">
        <w:trPr>
          <w:jc w:val="center"/>
          <w:ins w:id="1536"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537" w:author="CATT" w:date="2023-10-30T11:13:00Z"/>
              </w:rPr>
            </w:pPr>
            <w:ins w:id="1538" w:author="CATT" w:date="2023-10-30T11:13: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539" w:author="CATT" w:date="2023-10-30T11: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540"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541" w:author="CATT" w:date="2023-10-30T11:13:00Z"/>
                <w:rFonts w:eastAsia="MS Mincho"/>
              </w:rPr>
            </w:pPr>
          </w:p>
        </w:tc>
      </w:tr>
      <w:tr w:rsidR="00064473" w:rsidRPr="004F6F85" w:rsidTr="009A1636">
        <w:trPr>
          <w:jc w:val="center"/>
          <w:ins w:id="1542"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543" w:author="CATT" w:date="2023-10-30T11:13:00Z"/>
              </w:rPr>
            </w:pPr>
            <w:ins w:id="1544" w:author="CATT" w:date="2023-10-30T11:13: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545" w:author="CATT" w:date="2023-10-30T11: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546"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547" w:author="CATT" w:date="2023-10-30T11:13:00Z"/>
                <w:rFonts w:eastAsia="MS Mincho"/>
              </w:rPr>
            </w:pPr>
          </w:p>
        </w:tc>
      </w:tr>
      <w:tr w:rsidR="00064473" w:rsidRPr="004F6F85" w:rsidTr="009A1636">
        <w:trPr>
          <w:jc w:val="center"/>
          <w:ins w:id="1548"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549" w:author="CATT" w:date="2023-10-30T11:13:00Z"/>
              </w:rPr>
            </w:pPr>
            <w:ins w:id="1550" w:author="CATT" w:date="2023-10-30T11:13: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551" w:author="CATT" w:date="2023-10-30T11: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552"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553" w:author="CATT" w:date="2023-10-30T11:13:00Z"/>
                <w:rFonts w:eastAsia="MS Mincho"/>
              </w:rPr>
            </w:pPr>
          </w:p>
        </w:tc>
      </w:tr>
      <w:tr w:rsidR="00064473" w:rsidRPr="004F6F85" w:rsidTr="009A1636">
        <w:trPr>
          <w:jc w:val="center"/>
          <w:ins w:id="1554" w:author="CATT" w:date="2023-10-30T11:13:00Z"/>
        </w:trPr>
        <w:tc>
          <w:tcPr>
            <w:tcW w:w="4535" w:type="dxa"/>
            <w:tcBorders>
              <w:top w:val="single" w:sz="4" w:space="0" w:color="000000"/>
              <w:left w:val="single" w:sz="4" w:space="0" w:color="000000"/>
              <w:bottom w:val="single" w:sz="4" w:space="0" w:color="000000"/>
              <w:right w:val="single" w:sz="4" w:space="0" w:color="000000"/>
            </w:tcBorders>
            <w:hideMark/>
          </w:tcPr>
          <w:p w:rsidR="00064473" w:rsidRPr="004F6F85" w:rsidRDefault="00064473" w:rsidP="009A1636">
            <w:pPr>
              <w:pStyle w:val="TAL"/>
              <w:rPr>
                <w:ins w:id="1555" w:author="CATT" w:date="2023-10-30T11:13:00Z"/>
              </w:rPr>
            </w:pPr>
            <w:ins w:id="1556" w:author="CATT" w:date="2023-10-30T11:13:00Z">
              <w:r w:rsidRPr="004F6F85">
                <w:t>}</w:t>
              </w:r>
            </w:ins>
          </w:p>
        </w:tc>
        <w:tc>
          <w:tcPr>
            <w:tcW w:w="2267"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557" w:author="CATT" w:date="2023-10-30T11: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558" w:author="CATT" w:date="2023-10-30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73" w:rsidRPr="004F6F85" w:rsidRDefault="00064473" w:rsidP="009A1636">
            <w:pPr>
              <w:pStyle w:val="TAL"/>
              <w:rPr>
                <w:ins w:id="1559" w:author="CATT" w:date="2023-10-30T11:13:00Z"/>
                <w:rFonts w:eastAsia="MS Mincho"/>
              </w:rPr>
            </w:pPr>
          </w:p>
        </w:tc>
      </w:tr>
    </w:tbl>
    <w:p w:rsidR="00064473" w:rsidRPr="00F14A85" w:rsidRDefault="00064473" w:rsidP="00064473">
      <w:pPr>
        <w:rPr>
          <w:ins w:id="1560" w:author="CATT" w:date="2023-10-30T11:13:00Z"/>
          <w:lang w:eastAsia="zh-CN"/>
        </w:rPr>
      </w:pPr>
    </w:p>
    <w:p w:rsidR="00064473" w:rsidRPr="00F14A85" w:rsidRDefault="00064473" w:rsidP="00064473">
      <w:pPr>
        <w:pStyle w:val="TH"/>
        <w:rPr>
          <w:ins w:id="1561" w:author="CATT" w:date="2023-10-30T11:13:00Z"/>
        </w:rPr>
      </w:pPr>
      <w:ins w:id="1562" w:author="CATT" w:date="2023-10-30T11:13:00Z">
        <w:r w:rsidRPr="004E38F3">
          <w:lastRenderedPageBreak/>
          <w:t xml:space="preserve">Table </w:t>
        </w:r>
        <w:r w:rsidRPr="004E38F3">
          <w:rPr>
            <w:rFonts w:hint="eastAsia"/>
            <w:lang w:eastAsia="zh-CN"/>
          </w:rPr>
          <w:t>17.2.</w:t>
        </w:r>
        <w:r>
          <w:rPr>
            <w:rFonts w:hint="eastAsia"/>
            <w:lang w:eastAsia="zh-CN"/>
          </w:rPr>
          <w:t>2</w:t>
        </w:r>
        <w:r w:rsidRPr="004E38F3">
          <w:rPr>
            <w:lang w:eastAsia="zh-CN"/>
          </w:rPr>
          <w:t>.4.3</w:t>
        </w:r>
        <w:r w:rsidRPr="004E38F3">
          <w:t>-</w:t>
        </w:r>
        <w:r w:rsidRPr="004E38F3">
          <w:rPr>
            <w:rFonts w:hint="eastAsia"/>
            <w:lang w:eastAsia="zh-CN"/>
          </w:rPr>
          <w:t>7</w:t>
        </w:r>
        <w:r w:rsidRPr="004E38F3">
          <w:t>: LPP</w:t>
        </w:r>
        <w:r w:rsidRPr="00F14A85">
          <w:t xml:space="preserve"> </w:t>
        </w:r>
        <w:proofErr w:type="spellStart"/>
        <w:r w:rsidRPr="00F14A85">
          <w:t>ProvideLocation</w:t>
        </w:r>
        <w:proofErr w:type="spellEnd"/>
        <w:r w:rsidRPr="00F14A85">
          <w:t xml:space="preserve">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64473" w:rsidRPr="004F6F85" w:rsidTr="009A1636">
        <w:trPr>
          <w:gridBefore w:val="1"/>
          <w:wBefore w:w="9" w:type="dxa"/>
          <w:ins w:id="1563" w:author="CATT" w:date="2023-10-30T11:13:00Z"/>
        </w:trPr>
        <w:tc>
          <w:tcPr>
            <w:tcW w:w="9741" w:type="dxa"/>
            <w:gridSpan w:val="4"/>
            <w:tcBorders>
              <w:top w:val="single" w:sz="4" w:space="0" w:color="auto"/>
              <w:left w:val="single" w:sz="4" w:space="0" w:color="auto"/>
              <w:bottom w:val="single" w:sz="4" w:space="0" w:color="auto"/>
              <w:right w:val="single" w:sz="4" w:space="0" w:color="auto"/>
            </w:tcBorders>
            <w:hideMark/>
          </w:tcPr>
          <w:p w:rsidR="00064473" w:rsidRPr="004F6F85" w:rsidRDefault="00064473" w:rsidP="009A1636">
            <w:pPr>
              <w:pStyle w:val="TAL"/>
              <w:rPr>
                <w:ins w:id="1564" w:author="CATT" w:date="2023-10-30T11:13:00Z"/>
                <w:lang w:eastAsia="ja-JP"/>
              </w:rPr>
            </w:pPr>
            <w:ins w:id="1565" w:author="CATT" w:date="2023-10-30T11:13:00Z">
              <w:r w:rsidRPr="004F6F85">
                <w:t>Derivation Path: 3</w:t>
              </w:r>
              <w:r w:rsidRPr="004F6F85">
                <w:rPr>
                  <w:lang w:eastAsia="zh-CN"/>
                </w:rPr>
                <w:t>7</w:t>
              </w:r>
              <w:r w:rsidRPr="004F6F85">
                <w:t>.355 clause 6.</w:t>
              </w:r>
              <w:r w:rsidRPr="004F6F85">
                <w:rPr>
                  <w:lang w:eastAsia="zh-CN"/>
                </w:rPr>
                <w:t>5.12</w:t>
              </w:r>
            </w:ins>
          </w:p>
        </w:tc>
      </w:tr>
      <w:tr w:rsidR="00064473" w:rsidRPr="004F6F85" w:rsidTr="009A1636">
        <w:trPr>
          <w:ins w:id="1566" w:author="CATT" w:date="2023-10-30T11: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H"/>
              <w:rPr>
                <w:ins w:id="1567" w:author="CATT" w:date="2023-10-30T11:13:00Z"/>
              </w:rPr>
            </w:pPr>
            <w:ins w:id="1568" w:author="CATT" w:date="2023-10-30T11:13:00Z">
              <w:r w:rsidRPr="004F6F8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H"/>
              <w:rPr>
                <w:ins w:id="1569" w:author="CATT" w:date="2023-10-30T11:13:00Z"/>
              </w:rPr>
            </w:pPr>
            <w:ins w:id="1570" w:author="CATT" w:date="2023-10-30T11:13:00Z">
              <w:r w:rsidRPr="004F6F8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H"/>
              <w:rPr>
                <w:ins w:id="1571" w:author="CATT" w:date="2023-10-30T11:13:00Z"/>
              </w:rPr>
            </w:pPr>
            <w:ins w:id="1572" w:author="CATT" w:date="2023-10-30T11:13:00Z">
              <w:r w:rsidRPr="004F6F8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H"/>
              <w:rPr>
                <w:ins w:id="1573" w:author="CATT" w:date="2023-10-30T11:13:00Z"/>
              </w:rPr>
            </w:pPr>
            <w:ins w:id="1574" w:author="CATT" w:date="2023-10-30T11:13:00Z">
              <w:r w:rsidRPr="004F6F85">
                <w:t>Condition</w:t>
              </w:r>
            </w:ins>
          </w:p>
        </w:tc>
      </w:tr>
      <w:tr w:rsidR="00064473" w:rsidRPr="004F6F85" w:rsidTr="009A1636">
        <w:trPr>
          <w:ins w:id="1575" w:author="CATT" w:date="2023-10-30T11: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576" w:author="CATT" w:date="2023-10-30T11:13:00Z"/>
              </w:rPr>
            </w:pPr>
            <w:ins w:id="1577" w:author="CATT" w:date="2023-10-30T11:13:00Z">
              <w:r w:rsidRPr="004F6F85">
                <w:t>LPP-Message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578" w:author="CATT" w:date="2023-10-30T11:1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579" w:author="CATT" w:date="2023-10-30T11:1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580" w:author="CATT" w:date="2023-10-30T11:13:00Z"/>
              </w:rPr>
            </w:pPr>
          </w:p>
        </w:tc>
      </w:tr>
      <w:tr w:rsidR="00064473" w:rsidRPr="004F6F85" w:rsidTr="009A1636">
        <w:trPr>
          <w:ins w:id="1581" w:author="CATT" w:date="2023-10-30T11: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582" w:author="CATT" w:date="2023-10-30T11:13:00Z"/>
              </w:rPr>
            </w:pPr>
            <w:ins w:id="1583" w:author="CATT" w:date="2023-10-30T11:13:00Z">
              <w:r w:rsidRPr="004F6F85">
                <w:t xml:space="preserve"> </w:t>
              </w:r>
              <w:proofErr w:type="spellStart"/>
              <w:r w:rsidRPr="004F6F85">
                <w:t>transactionID</w:t>
              </w:r>
              <w:proofErr w:type="spellEnd"/>
              <w:r w:rsidRPr="004F6F85">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584" w:author="CATT" w:date="2023-10-30T11: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585" w:author="CATT" w:date="2023-10-30T11: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586" w:author="CATT" w:date="2023-10-30T11:13:00Z"/>
              </w:rPr>
            </w:pPr>
          </w:p>
        </w:tc>
      </w:tr>
      <w:tr w:rsidR="00064473" w:rsidRPr="004F6F85" w:rsidTr="009A1636">
        <w:trPr>
          <w:ins w:id="1587" w:author="CATT" w:date="2023-10-30T11: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588" w:author="CATT" w:date="2023-10-30T11:13:00Z"/>
              </w:rPr>
            </w:pPr>
            <w:ins w:id="1589" w:author="CATT" w:date="2023-10-30T11:13:00Z">
              <w:r w:rsidRPr="004F6F85">
                <w:t xml:space="preserve">      initiator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590" w:author="CATT" w:date="2023-10-30T11:13:00Z"/>
                <w:lang w:eastAsia="ja-JP"/>
              </w:rPr>
            </w:pPr>
            <w:proofErr w:type="spellStart"/>
            <w:ins w:id="1591" w:author="CATT" w:date="2023-10-30T11:13:00Z">
              <w:r w:rsidRPr="004F6F85">
                <w:rPr>
                  <w:lang w:eastAsia="ja-JP"/>
                </w:rPr>
                <w:t>locationServer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592" w:author="CATT" w:date="2023-10-30T11: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593" w:author="CATT" w:date="2023-10-30T11:13:00Z"/>
              </w:rPr>
            </w:pPr>
          </w:p>
        </w:tc>
      </w:tr>
      <w:tr w:rsidR="00064473" w:rsidRPr="004F6F85" w:rsidTr="009A1636">
        <w:trPr>
          <w:ins w:id="1594" w:author="CATT" w:date="2023-10-30T11: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595" w:author="CATT" w:date="2023-10-30T11:13:00Z"/>
              </w:rPr>
            </w:pPr>
            <w:ins w:id="1596" w:author="CATT" w:date="2023-10-30T11:13:00Z">
              <w:r w:rsidRPr="004F6F85">
                <w:t xml:space="preserve">      </w:t>
              </w:r>
              <w:proofErr w:type="spellStart"/>
              <w:r w:rsidRPr="004F6F85">
                <w:t>transactionNumber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597" w:author="CATT" w:date="2023-10-30T11:13:00Z"/>
                <w:lang w:eastAsia="ja-JP"/>
              </w:rPr>
            </w:pPr>
            <w:ins w:id="1598" w:author="CATT" w:date="2023-10-30T11:13:00Z">
              <w:r w:rsidRPr="004F6F85">
                <w:rPr>
                  <w:lang w:eastAsia="ja-JP"/>
                </w:rPr>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599" w:author="CATT" w:date="2023-10-30T11: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600" w:author="CATT" w:date="2023-10-30T11:13:00Z"/>
              </w:rPr>
            </w:pPr>
          </w:p>
        </w:tc>
      </w:tr>
      <w:tr w:rsidR="00064473" w:rsidRPr="004F6F85" w:rsidTr="009A1636">
        <w:trPr>
          <w:ins w:id="1601" w:author="CATT" w:date="2023-10-30T11: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602" w:author="CATT" w:date="2023-10-30T11:13:00Z"/>
              </w:rPr>
            </w:pPr>
            <w:ins w:id="1603" w:author="CATT" w:date="2023-10-30T11:13: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604" w:author="CATT" w:date="2023-10-30T11: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605" w:author="CATT" w:date="2023-10-30T11: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606" w:author="CATT" w:date="2023-10-30T11:13:00Z"/>
              </w:rPr>
            </w:pPr>
          </w:p>
        </w:tc>
      </w:tr>
      <w:tr w:rsidR="00064473" w:rsidRPr="004F6F85" w:rsidTr="009A1636">
        <w:trPr>
          <w:ins w:id="1607" w:author="CATT" w:date="2023-10-30T11: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608" w:author="CATT" w:date="2023-10-30T11:13:00Z"/>
              </w:rPr>
            </w:pPr>
            <w:ins w:id="1609" w:author="CATT" w:date="2023-10-30T11:13:00Z">
              <w:r w:rsidRPr="004F6F85">
                <w:t xml:space="preserve"> </w:t>
              </w:r>
              <w:proofErr w:type="spellStart"/>
              <w:r w:rsidRPr="004F6F85">
                <w:t>endTransaction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610" w:author="CATT" w:date="2023-10-30T11:13:00Z"/>
                <w:lang w:eastAsia="ja-JP"/>
              </w:rPr>
            </w:pPr>
            <w:ins w:id="1611" w:author="CATT" w:date="2023-10-30T11:13:00Z">
              <w:r w:rsidRPr="004F6F85">
                <w:rPr>
                  <w:lang w:eastAsia="ja-JP"/>
                </w:rPr>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612" w:author="CATT" w:date="2023-10-30T11: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613" w:author="CATT" w:date="2023-10-30T11:13:00Z"/>
              </w:rPr>
            </w:pPr>
          </w:p>
        </w:tc>
      </w:tr>
      <w:tr w:rsidR="00064473" w:rsidRPr="004F6F85" w:rsidTr="009A1636">
        <w:trPr>
          <w:ins w:id="1614" w:author="CATT" w:date="2023-10-30T11: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615" w:author="CATT" w:date="2023-10-30T11:13:00Z"/>
              </w:rPr>
            </w:pPr>
            <w:ins w:id="1616" w:author="CATT" w:date="2023-10-30T11:13:00Z">
              <w:r w:rsidRPr="004F6F85">
                <w:t xml:space="preserve"> </w:t>
              </w:r>
              <w:proofErr w:type="spellStart"/>
              <w:r w:rsidRPr="004F6F85">
                <w:t>sequenceNumber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617" w:author="CATT" w:date="2023-10-30T11:13:00Z"/>
                <w:lang w:eastAsia="ja-JP"/>
              </w:rPr>
            </w:pPr>
            <w:ins w:id="1618" w:author="CATT" w:date="2023-10-30T11:13:00Z">
              <w:r w:rsidRPr="004F6F85">
                <w:rPr>
                  <w:lang w:eastAsia="ja-JP"/>
                </w:rPr>
                <w:t>(0..255)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619" w:author="CATT" w:date="2023-10-30T11: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620" w:author="CATT" w:date="2023-10-30T11:13:00Z"/>
              </w:rPr>
            </w:pPr>
          </w:p>
        </w:tc>
      </w:tr>
      <w:tr w:rsidR="00064473" w:rsidRPr="004F6F85" w:rsidTr="009A1636">
        <w:trPr>
          <w:ins w:id="1621" w:author="CATT" w:date="2023-10-30T11: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622" w:author="CATT" w:date="2023-10-30T11:13:00Z"/>
              </w:rPr>
            </w:pPr>
            <w:ins w:id="1623" w:author="CATT" w:date="2023-10-30T11:13:00Z">
              <w:r w:rsidRPr="004F6F85">
                <w:t xml:space="preserve"> acknowledgement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624" w:author="CATT" w:date="2023-10-30T11: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625" w:author="CATT" w:date="2023-10-30T11: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626" w:author="CATT" w:date="2023-10-30T11:13:00Z"/>
              </w:rPr>
            </w:pPr>
          </w:p>
        </w:tc>
      </w:tr>
      <w:tr w:rsidR="00064473" w:rsidRPr="004F6F85" w:rsidTr="009A1636">
        <w:trPr>
          <w:ins w:id="1627" w:author="CATT" w:date="2023-10-30T11: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628" w:author="CATT" w:date="2023-10-30T11:13:00Z"/>
              </w:rPr>
            </w:pPr>
            <w:ins w:id="1629" w:author="CATT" w:date="2023-10-30T11:13:00Z">
              <w:r w:rsidRPr="004F6F85">
                <w:t xml:space="preserve"> </w:t>
              </w:r>
              <w:proofErr w:type="spellStart"/>
              <w:r w:rsidRPr="004F6F85">
                <w:t>lpp-MessageBody</w:t>
              </w:r>
              <w:proofErr w:type="spellEnd"/>
              <w:r w:rsidRPr="004F6F85">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630" w:author="CATT" w:date="2023-10-30T11: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631" w:author="CATT" w:date="2023-10-30T11: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632" w:author="CATT" w:date="2023-10-30T11:13:00Z"/>
              </w:rPr>
            </w:pPr>
          </w:p>
        </w:tc>
      </w:tr>
      <w:tr w:rsidR="00064473" w:rsidRPr="004F6F85" w:rsidTr="009A1636">
        <w:trPr>
          <w:ins w:id="1633" w:author="CATT" w:date="2023-10-30T11: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634" w:author="CATT" w:date="2023-10-30T11:13:00Z"/>
              </w:rPr>
            </w:pPr>
            <w:ins w:id="1635" w:author="CATT" w:date="2023-10-30T11:13:00Z">
              <w:r w:rsidRPr="004F6F85">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636" w:author="CATT" w:date="2023-10-30T11: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637" w:author="CATT" w:date="2023-10-30T11: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638" w:author="CATT" w:date="2023-10-30T11:13:00Z"/>
              </w:rPr>
            </w:pPr>
          </w:p>
        </w:tc>
      </w:tr>
      <w:tr w:rsidR="00064473" w:rsidRPr="004F6F85" w:rsidTr="009A1636">
        <w:trPr>
          <w:ins w:id="1639" w:author="CATT" w:date="2023-10-30T11: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640" w:author="CATT" w:date="2023-10-30T11:13:00Z"/>
              </w:rPr>
            </w:pPr>
            <w:ins w:id="1641" w:author="CATT" w:date="2023-10-30T11:13:00Z">
              <w:r w:rsidRPr="004F6F85">
                <w:t xml:space="preserve">   </w:t>
              </w:r>
              <w:proofErr w:type="spellStart"/>
              <w:r w:rsidRPr="004F6F85">
                <w:t>provideLocationInformation</w:t>
              </w:r>
              <w:proofErr w:type="spellEnd"/>
              <w:r w:rsidRPr="004F6F85">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642" w:author="CATT" w:date="2023-10-30T11: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643" w:author="CATT" w:date="2023-10-30T11: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644" w:author="CATT" w:date="2023-10-30T11:13:00Z"/>
              </w:rPr>
            </w:pPr>
          </w:p>
        </w:tc>
      </w:tr>
      <w:tr w:rsidR="00064473" w:rsidRPr="004F6F85" w:rsidTr="009A1636">
        <w:trPr>
          <w:ins w:id="1645" w:author="CATT" w:date="2023-10-30T11: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646" w:author="CATT" w:date="2023-10-30T11:13:00Z"/>
              </w:rPr>
            </w:pPr>
            <w:ins w:id="1647" w:author="CATT" w:date="2023-10-30T11:13:00Z">
              <w:r w:rsidRPr="004F6F85">
                <w:t xml:space="preserve">     </w:t>
              </w:r>
              <w:proofErr w:type="spellStart"/>
              <w:r w:rsidRPr="004F6F85">
                <w:t>criticalExtensions</w:t>
              </w:r>
              <w:proofErr w:type="spellEnd"/>
              <w:r w:rsidRPr="004F6F85">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648" w:author="CATT" w:date="2023-10-30T11: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649" w:author="CATT" w:date="2023-10-30T11: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650" w:author="CATT" w:date="2023-10-30T11:13:00Z"/>
              </w:rPr>
            </w:pPr>
          </w:p>
        </w:tc>
      </w:tr>
      <w:tr w:rsidR="00064473" w:rsidRPr="004F6F85" w:rsidTr="009A1636">
        <w:trPr>
          <w:ins w:id="1651" w:author="CATT" w:date="2023-10-30T11: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652" w:author="CATT" w:date="2023-10-30T11:13:00Z"/>
              </w:rPr>
            </w:pPr>
            <w:ins w:id="1653" w:author="CATT" w:date="2023-10-30T11:13:00Z">
              <w:r w:rsidRPr="004F6F85">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654" w:author="CATT" w:date="2023-10-30T11: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655" w:author="CATT" w:date="2023-10-30T11: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656" w:author="CATT" w:date="2023-10-30T11:13:00Z"/>
              </w:rPr>
            </w:pPr>
          </w:p>
        </w:tc>
      </w:tr>
      <w:tr w:rsidR="00064473" w:rsidRPr="004F6F85" w:rsidTr="009A1636">
        <w:trPr>
          <w:ins w:id="1657" w:author="CATT" w:date="2023-10-30T11: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658" w:author="CATT" w:date="2023-10-30T11:13:00Z"/>
              </w:rPr>
            </w:pPr>
            <w:ins w:id="1659" w:author="CATT" w:date="2023-10-30T11:13:00Z">
              <w:r w:rsidRPr="004F6F85">
                <w:t xml:space="preserve">             provideLocationInformation-r9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660" w:author="CATT" w:date="2023-10-30T11: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661" w:author="CATT" w:date="2023-10-30T11: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662" w:author="CATT" w:date="2023-10-30T11:13:00Z"/>
              </w:rPr>
            </w:pPr>
          </w:p>
        </w:tc>
      </w:tr>
      <w:tr w:rsidR="00064473" w:rsidRPr="004F6F85" w:rsidTr="009A1636">
        <w:trPr>
          <w:ins w:id="1663" w:author="CATT" w:date="2023-10-30T11: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664" w:author="CATT" w:date="2023-10-30T11:13:00Z"/>
              </w:rPr>
            </w:pPr>
            <w:ins w:id="1665" w:author="CATT" w:date="2023-10-30T11:13:00Z">
              <w:r w:rsidRPr="004F6F85">
                <w:t xml:space="preserve">               </w:t>
              </w:r>
              <w:proofErr w:type="spellStart"/>
              <w:r w:rsidRPr="004F6F85">
                <w:t>commonIEsProvideLocationInformation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666" w:author="CATT" w:date="2023-10-30T11:13:00Z"/>
                <w:lang w:eastAsia="ja-JP"/>
              </w:rPr>
            </w:pPr>
            <w:ins w:id="1667" w:author="CATT" w:date="2023-10-30T11:13: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668" w:author="CATT" w:date="2023-10-30T11: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669" w:author="CATT" w:date="2023-10-30T11:13:00Z"/>
              </w:rPr>
            </w:pPr>
          </w:p>
        </w:tc>
      </w:tr>
      <w:tr w:rsidR="00064473" w:rsidRPr="004F6F85" w:rsidTr="009A1636">
        <w:trPr>
          <w:ins w:id="1670" w:author="CATT" w:date="2023-10-30T11: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671" w:author="CATT" w:date="2023-10-30T11:13:00Z"/>
              </w:rPr>
            </w:pPr>
            <w:ins w:id="1672" w:author="CATT" w:date="2023-10-30T11:13:00Z">
              <w:r w:rsidRPr="004F6F85">
                <w:t xml:space="preserve">               a-</w:t>
              </w:r>
              <w:proofErr w:type="spellStart"/>
              <w:r w:rsidRPr="004F6F85">
                <w:t>gnss</w:t>
              </w:r>
              <w:proofErr w:type="spellEnd"/>
              <w:r w:rsidRPr="004F6F85">
                <w:t>-</w:t>
              </w:r>
              <w:proofErr w:type="spellStart"/>
              <w:r w:rsidRPr="004F6F85">
                <w:t>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673" w:author="CATT" w:date="2023-10-30T11:13:00Z"/>
                <w:lang w:eastAsia="ja-JP"/>
              </w:rPr>
            </w:pPr>
            <w:ins w:id="1674" w:author="CATT" w:date="2023-10-30T11:13: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675" w:author="CATT" w:date="2023-10-30T11: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676" w:author="CATT" w:date="2023-10-30T11:13:00Z"/>
              </w:rPr>
            </w:pPr>
          </w:p>
        </w:tc>
      </w:tr>
      <w:tr w:rsidR="00064473" w:rsidRPr="004F6F85" w:rsidTr="009A1636">
        <w:trPr>
          <w:ins w:id="1677" w:author="CATT" w:date="2023-10-30T11: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678" w:author="CATT" w:date="2023-10-30T11:13:00Z"/>
              </w:rPr>
            </w:pPr>
            <w:ins w:id="1679" w:author="CATT" w:date="2023-10-30T11:13:00Z">
              <w:r w:rsidRPr="004F6F85">
                <w:t xml:space="preserve">               </w:t>
              </w:r>
              <w:proofErr w:type="spellStart"/>
              <w:r w:rsidRPr="004F6F85">
                <w:t>otdoa-ProvideLocationInformation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680" w:author="CATT" w:date="2023-10-30T11:13:00Z"/>
                <w:lang w:eastAsia="ja-JP"/>
              </w:rPr>
            </w:pPr>
            <w:ins w:id="1681" w:author="CATT" w:date="2023-10-30T11:13: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682" w:author="CATT" w:date="2023-10-30T11: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683" w:author="CATT" w:date="2023-10-30T11:13:00Z"/>
              </w:rPr>
            </w:pPr>
          </w:p>
        </w:tc>
      </w:tr>
      <w:tr w:rsidR="00064473" w:rsidRPr="004F6F85" w:rsidTr="009A1636">
        <w:trPr>
          <w:ins w:id="1684" w:author="CATT" w:date="2023-10-30T11: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685" w:author="CATT" w:date="2023-10-30T11:13:00Z"/>
              </w:rPr>
            </w:pPr>
            <w:ins w:id="1686" w:author="CATT" w:date="2023-10-30T11:13:00Z">
              <w:r w:rsidRPr="004F6F85">
                <w:t xml:space="preserve">               </w:t>
              </w:r>
              <w:proofErr w:type="spellStart"/>
              <w:r w:rsidRPr="004F6F85">
                <w:t>ecid-ProvideLocationInformation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687" w:author="CATT" w:date="2023-10-30T11:13:00Z"/>
                <w:lang w:eastAsia="ja-JP"/>
              </w:rPr>
            </w:pPr>
            <w:ins w:id="1688" w:author="CATT" w:date="2023-10-30T11:13: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689" w:author="CATT" w:date="2023-10-30T11: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690" w:author="CATT" w:date="2023-10-30T11:13:00Z"/>
              </w:rPr>
            </w:pPr>
          </w:p>
        </w:tc>
      </w:tr>
      <w:tr w:rsidR="00064473" w:rsidRPr="004F6F85" w:rsidTr="009A1636">
        <w:trPr>
          <w:ins w:id="1691" w:author="CATT" w:date="2023-10-30T11: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692" w:author="CATT" w:date="2023-10-30T11:13:00Z"/>
              </w:rPr>
            </w:pPr>
            <w:ins w:id="1693" w:author="CATT" w:date="2023-10-30T11:13:00Z">
              <w:r w:rsidRPr="004F6F85">
                <w:t xml:space="preserve">               </w:t>
              </w:r>
              <w:proofErr w:type="spellStart"/>
              <w:r w:rsidRPr="004F6F85">
                <w:t>epdu-ProvideLocationInformation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694" w:author="CATT" w:date="2023-10-30T11:13:00Z"/>
                <w:lang w:eastAsia="ja-JP"/>
              </w:rPr>
            </w:pPr>
            <w:ins w:id="1695" w:author="CATT" w:date="2023-10-30T11:13: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696" w:author="CATT" w:date="2023-10-30T11: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697" w:author="CATT" w:date="2023-10-30T11:13:00Z"/>
              </w:rPr>
            </w:pPr>
          </w:p>
        </w:tc>
      </w:tr>
      <w:tr w:rsidR="00064473" w:rsidRPr="004F6F85" w:rsidTr="009A1636">
        <w:trPr>
          <w:ins w:id="1698" w:author="CATT" w:date="2023-10-30T11: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699" w:author="CATT" w:date="2023-10-30T11:13:00Z"/>
              </w:rPr>
            </w:pPr>
            <w:ins w:id="1700" w:author="CATT" w:date="2023-10-30T11:13:00Z">
              <w:r w:rsidRPr="004F6F85">
                <w:t xml:space="preserve">               </w:t>
              </w:r>
              <w:r w:rsidRPr="004F6F85">
                <w:rPr>
                  <w:snapToGrid w:val="0"/>
                </w:rPr>
                <w:t>sensor-ProvideLocationInformation-r13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701" w:author="CATT" w:date="2023-10-30T11:13:00Z"/>
                <w:lang w:eastAsia="ja-JP"/>
              </w:rPr>
            </w:pPr>
            <w:ins w:id="1702" w:author="CATT" w:date="2023-10-30T11:13: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703" w:author="CATT" w:date="2023-10-30T11: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704" w:author="CATT" w:date="2023-10-30T11:13:00Z"/>
              </w:rPr>
            </w:pPr>
          </w:p>
        </w:tc>
      </w:tr>
      <w:tr w:rsidR="00064473" w:rsidRPr="004F6F85" w:rsidTr="009A1636">
        <w:trPr>
          <w:ins w:id="1705" w:author="CATT" w:date="2023-10-30T11: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706" w:author="CATT" w:date="2023-10-30T11:13:00Z"/>
              </w:rPr>
            </w:pPr>
            <w:ins w:id="1707" w:author="CATT" w:date="2023-10-30T11:13:00Z">
              <w:r w:rsidRPr="004F6F85">
                <w:t xml:space="preserve">               </w:t>
              </w:r>
              <w:r w:rsidRPr="004F6F85">
                <w:rPr>
                  <w:snapToGrid w:val="0"/>
                </w:rPr>
                <w:t>tbs-ProvideLocationInformation-r13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708" w:author="CATT" w:date="2023-10-30T11:13:00Z"/>
                <w:lang w:eastAsia="ja-JP"/>
              </w:rPr>
            </w:pPr>
            <w:ins w:id="1709" w:author="CATT" w:date="2023-10-30T11:13: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710" w:author="CATT" w:date="2023-10-30T11: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711" w:author="CATT" w:date="2023-10-30T11:13:00Z"/>
              </w:rPr>
            </w:pPr>
          </w:p>
        </w:tc>
      </w:tr>
      <w:tr w:rsidR="00064473" w:rsidRPr="004F6F85" w:rsidTr="009A1636">
        <w:trPr>
          <w:ins w:id="1712" w:author="CATT" w:date="2023-10-30T11: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713" w:author="CATT" w:date="2023-10-30T11:13:00Z"/>
              </w:rPr>
            </w:pPr>
            <w:ins w:id="1714" w:author="CATT" w:date="2023-10-30T11:13:00Z">
              <w:r w:rsidRPr="004F6F85">
                <w:t xml:space="preserve">               </w:t>
              </w:r>
              <w:r w:rsidRPr="004F6F85">
                <w:rPr>
                  <w:snapToGrid w:val="0"/>
                </w:rPr>
                <w:t>wlan-ProvideLocationInformation-r13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715" w:author="CATT" w:date="2023-10-30T11:13:00Z"/>
                <w:lang w:eastAsia="ja-JP"/>
              </w:rPr>
            </w:pPr>
            <w:ins w:id="1716" w:author="CATT" w:date="2023-10-30T11:13: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717" w:author="CATT" w:date="2023-10-30T11: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718" w:author="CATT" w:date="2023-10-30T11:13:00Z"/>
              </w:rPr>
            </w:pPr>
          </w:p>
        </w:tc>
      </w:tr>
      <w:tr w:rsidR="00064473" w:rsidRPr="004F6F85" w:rsidTr="009A1636">
        <w:trPr>
          <w:ins w:id="1719" w:author="CATT" w:date="2023-10-30T11: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720" w:author="CATT" w:date="2023-10-30T11:13:00Z"/>
              </w:rPr>
            </w:pPr>
            <w:ins w:id="1721" w:author="CATT" w:date="2023-10-30T11:13:00Z">
              <w:r w:rsidRPr="004F6F85">
                <w:t xml:space="preserve">               </w:t>
              </w:r>
              <w:r w:rsidRPr="004F6F85">
                <w:rPr>
                  <w:snapToGrid w:val="0"/>
                </w:rPr>
                <w:t>bt-ProvideLocationInformation-r13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722" w:author="CATT" w:date="2023-10-30T11:13:00Z"/>
                <w:lang w:eastAsia="ja-JP"/>
              </w:rPr>
            </w:pPr>
            <w:ins w:id="1723" w:author="CATT" w:date="2023-10-30T11:13: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724" w:author="CATT" w:date="2023-10-30T11: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725" w:author="CATT" w:date="2023-10-30T11:13:00Z"/>
              </w:rPr>
            </w:pPr>
          </w:p>
        </w:tc>
      </w:tr>
      <w:tr w:rsidR="00064473" w:rsidRPr="004F6F85" w:rsidTr="009A1636">
        <w:trPr>
          <w:ins w:id="1726" w:author="CATT" w:date="2023-10-30T11: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727" w:author="CATT" w:date="2023-10-30T11:13:00Z"/>
              </w:rPr>
            </w:pPr>
            <w:ins w:id="1728" w:author="CATT" w:date="2023-10-30T11:13:00Z">
              <w:r w:rsidRPr="004F6F85">
                <w:t xml:space="preserve">               </w:t>
              </w:r>
              <w:r w:rsidRPr="004F6F85">
                <w:rPr>
                  <w:snapToGrid w:val="0"/>
                </w:rPr>
                <w:t>nr-ECID-ProvideLocationInformation-r16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729" w:author="CATT" w:date="2023-10-30T11:13:00Z"/>
                <w:lang w:eastAsia="ja-JP"/>
              </w:rPr>
            </w:pPr>
            <w:ins w:id="1730" w:author="CATT" w:date="2023-10-30T11:13: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731" w:author="CATT" w:date="2023-10-30T11: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732" w:author="CATT" w:date="2023-10-30T11:13:00Z"/>
              </w:rPr>
            </w:pPr>
          </w:p>
        </w:tc>
      </w:tr>
      <w:tr w:rsidR="00064473" w:rsidRPr="004F6F85" w:rsidTr="009A1636">
        <w:trPr>
          <w:ins w:id="1733" w:author="CATT" w:date="2023-10-30T11: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734" w:author="CATT" w:date="2023-10-30T11:13:00Z"/>
                <w:snapToGrid w:val="0"/>
                <w:lang w:eastAsia="zh-CN"/>
              </w:rPr>
            </w:pPr>
            <w:ins w:id="1735" w:author="CATT" w:date="2023-10-30T11:13:00Z">
              <w:r w:rsidRPr="004F6F85">
                <w:t xml:space="preserve">               </w:t>
              </w:r>
              <w:r w:rsidRPr="004F6F85">
                <w:rPr>
                  <w:snapToGrid w:val="0"/>
                </w:rPr>
                <w:t>nr-Multi-RTT-ProvideLocationInformation-r16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736" w:author="CATT" w:date="2023-10-30T11:13:00Z"/>
                <w:lang w:eastAsia="ja-JP"/>
              </w:rPr>
            </w:pPr>
            <w:ins w:id="1737" w:author="CATT" w:date="2023-10-30T11:13: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738" w:author="CATT" w:date="2023-10-30T11: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739" w:author="CATT" w:date="2023-10-30T11:13:00Z"/>
              </w:rPr>
            </w:pPr>
          </w:p>
        </w:tc>
      </w:tr>
      <w:tr w:rsidR="00064473" w:rsidRPr="004F6F85" w:rsidTr="009A1636">
        <w:trPr>
          <w:ins w:id="1740" w:author="CATT" w:date="2023-10-30T11: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741" w:author="CATT" w:date="2023-10-30T11:13:00Z"/>
                <w:snapToGrid w:val="0"/>
              </w:rPr>
            </w:pPr>
            <w:ins w:id="1742" w:author="CATT" w:date="2023-10-30T11:13:00Z">
              <w:r w:rsidRPr="004F6F85">
                <w:t xml:space="preserve">               </w:t>
              </w:r>
              <w:r w:rsidRPr="004F6F85">
                <w:rPr>
                  <w:snapToGrid w:val="0"/>
                </w:rPr>
                <w:t>nr-DL-AoD-ProvideLocationInformation-r16</w:t>
              </w:r>
              <w:r w:rsidRPr="004F6F85">
                <w:rPr>
                  <w:snapToGrid w:val="0"/>
                  <w:lang w:eastAsia="zh-CN"/>
                </w:rPr>
                <w:t xml:space="preserve"> </w:t>
              </w:r>
              <w:r w:rsidRPr="004F6F85">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743" w:author="CATT" w:date="2023-10-30T11: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744" w:author="CATT" w:date="2023-10-30T11: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745" w:author="CATT" w:date="2023-10-30T11:13:00Z"/>
              </w:rPr>
            </w:pPr>
          </w:p>
        </w:tc>
      </w:tr>
      <w:tr w:rsidR="00064473" w:rsidRPr="004F6F85" w:rsidTr="009A1636">
        <w:trPr>
          <w:ins w:id="1746" w:author="CATT" w:date="2023-10-30T11: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747" w:author="CATT" w:date="2023-10-30T11:13:00Z"/>
                <w:lang w:eastAsia="zh-CN"/>
              </w:rPr>
            </w:pPr>
            <w:ins w:id="1748" w:author="CATT" w:date="2023-10-30T11:13:00Z">
              <w:r w:rsidRPr="004F6F85">
                <w:t xml:space="preserve">               </w:t>
              </w:r>
              <w:r w:rsidRPr="004F6F85">
                <w:rPr>
                  <w:lang w:eastAsia="zh-CN"/>
                </w:rPr>
                <w:t xml:space="preserve">  </w:t>
              </w:r>
              <w:r w:rsidRPr="004F6F85">
                <w:rPr>
                  <w:snapToGrid w:val="0"/>
                </w:rPr>
                <w:t>nr-DL-AoD-SignalMeasurementInformation-r16</w:t>
              </w:r>
              <w:r w:rsidRPr="004F6F85">
                <w:rPr>
                  <w:snapToGrid w:val="0"/>
                  <w:lang w:eastAsia="zh-CN"/>
                </w:rPr>
                <w:t xml:space="preserve"> </w:t>
              </w:r>
              <w:r w:rsidRPr="004F6F85">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749" w:author="CATT" w:date="2023-10-30T11: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750" w:author="CATT" w:date="2023-10-30T11: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751" w:author="CATT" w:date="2023-10-30T11:13:00Z"/>
              </w:rPr>
            </w:pPr>
          </w:p>
        </w:tc>
      </w:tr>
      <w:tr w:rsidR="00064473" w:rsidRPr="004F6F85" w:rsidTr="009A1636">
        <w:trPr>
          <w:ins w:id="1752" w:author="CATT" w:date="2023-10-30T11: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753" w:author="CATT" w:date="2023-10-30T11:13:00Z"/>
                <w:lang w:eastAsia="zh-CN"/>
              </w:rPr>
            </w:pPr>
            <w:ins w:id="1754" w:author="CATT" w:date="2023-10-30T11:13:00Z">
              <w:r w:rsidRPr="004F6F85">
                <w:t xml:space="preserve">               </w:t>
              </w:r>
              <w:r w:rsidRPr="004F6F85">
                <w:rPr>
                  <w:lang w:eastAsia="zh-CN"/>
                </w:rPr>
                <w:t xml:space="preserve">    </w:t>
              </w:r>
              <w:r w:rsidRPr="004F6F85">
                <w:rPr>
                  <w:snapToGrid w:val="0"/>
                </w:rPr>
                <w:t>nr-DL-AoD-MeasList-r16</w:t>
              </w:r>
              <w:r w:rsidRPr="004F6F85">
                <w:rPr>
                  <w:snapToGrid w:val="0"/>
                  <w:lang w:eastAsia="zh-CN"/>
                </w:rPr>
                <w:t xml:space="preserve"> </w:t>
              </w:r>
              <w:r w:rsidRPr="004F6F85">
                <w:rPr>
                  <w:snapToGrid w:val="0"/>
                </w:rPr>
                <w:t>SEQUENCE (SIZE(1..nrMaxTRPs-r16)) OF NR-DL-AoD-MeasElement-r16</w:t>
              </w:r>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755" w:author="CATT" w:date="2023-10-30T11: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756" w:author="CATT" w:date="2023-10-30T11: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757" w:author="CATT" w:date="2023-10-30T11:13:00Z"/>
              </w:rPr>
            </w:pPr>
          </w:p>
        </w:tc>
      </w:tr>
      <w:tr w:rsidR="00064473" w:rsidRPr="004F6F85" w:rsidTr="009A1636">
        <w:trPr>
          <w:ins w:id="1758" w:author="CATT" w:date="2023-10-30T11: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759" w:author="CATT" w:date="2023-10-30T11:13:00Z"/>
                <w:lang w:eastAsia="zh-CN"/>
              </w:rPr>
            </w:pPr>
            <w:ins w:id="1760" w:author="CATT" w:date="2023-10-30T11:13:00Z">
              <w:r w:rsidRPr="004F6F85">
                <w:t xml:space="preserve">               </w:t>
              </w:r>
              <w:r w:rsidRPr="004F6F85">
                <w:rPr>
                  <w:lang w:eastAsia="zh-CN"/>
                </w:rPr>
                <w:t xml:space="preserve">      </w:t>
              </w:r>
              <w:r w:rsidRPr="004F6F85">
                <w:rPr>
                  <w:snapToGrid w:val="0"/>
                </w:rPr>
                <w:t>NR-DL-AoD-MeasElement-r16</w:t>
              </w:r>
              <w:r w:rsidRPr="004F6F85">
                <w:rPr>
                  <w:snapToGrid w:val="0"/>
                  <w:lang w:eastAsia="zh-CN"/>
                </w:rPr>
                <w:t xml:space="preserve">[1] </w:t>
              </w:r>
              <w:r w:rsidRPr="004F6F85">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761" w:author="CATT" w:date="2023-10-30T11: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762" w:author="CATT" w:date="2023-10-30T11:13:00Z"/>
                <w:lang w:eastAsia="ja-JP"/>
              </w:rPr>
            </w:pPr>
            <w:ins w:id="1763" w:author="CATT" w:date="2023-10-30T11:13:00Z">
              <w:r w:rsidRPr="004F6F85">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764" w:author="CATT" w:date="2023-10-30T11:13:00Z"/>
              </w:rPr>
            </w:pPr>
          </w:p>
        </w:tc>
      </w:tr>
      <w:tr w:rsidR="00064473" w:rsidRPr="004F6F85" w:rsidTr="009A1636">
        <w:trPr>
          <w:ins w:id="1765" w:author="CATT" w:date="2023-10-30T11: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766" w:author="CATT" w:date="2023-10-30T11:13:00Z"/>
              </w:rPr>
            </w:pPr>
            <w:ins w:id="1767" w:author="CATT" w:date="2023-10-30T11:13:00Z">
              <w:r w:rsidRPr="004F6F85">
                <w:t xml:space="preserve">               </w:t>
              </w:r>
              <w:r w:rsidRPr="004F6F85">
                <w:rPr>
                  <w:lang w:eastAsia="zh-CN"/>
                </w:rPr>
                <w:t xml:space="preserve">        </w:t>
              </w:r>
              <w:r w:rsidRPr="004F6F85">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768" w:author="CATT" w:date="2023-10-30T11:13:00Z"/>
                <w:lang w:eastAsia="ja-JP"/>
              </w:rPr>
            </w:pPr>
            <w:ins w:id="1769" w:author="CATT" w:date="2023-10-30T11:13:00Z">
              <w:r w:rsidRPr="004F6F85">
                <w:rPr>
                  <w:snapToGrid w:val="0"/>
                </w:rPr>
                <w:t>INTEGER (0..255)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770" w:author="CATT" w:date="2023-10-30T11: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771" w:author="CATT" w:date="2023-10-30T11:13:00Z"/>
              </w:rPr>
            </w:pPr>
          </w:p>
        </w:tc>
      </w:tr>
      <w:tr w:rsidR="00064473" w:rsidRPr="004F6F85" w:rsidTr="009A1636">
        <w:trPr>
          <w:ins w:id="1772" w:author="CATT" w:date="2023-10-30T11: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773" w:author="CATT" w:date="2023-10-30T11:13:00Z"/>
                <w:snapToGrid w:val="0"/>
              </w:rPr>
            </w:pPr>
            <w:ins w:id="1774" w:author="CATT" w:date="2023-10-30T11:13:00Z">
              <w:r w:rsidRPr="004F6F85">
                <w:t xml:space="preserve">               </w:t>
              </w:r>
              <w:r w:rsidRPr="004F6F85">
                <w:rPr>
                  <w:lang w:eastAsia="zh-CN"/>
                </w:rPr>
                <w:t xml:space="preserve">        </w:t>
              </w:r>
              <w:r w:rsidRPr="004F6F85">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775" w:author="CATT" w:date="2023-10-30T11:13:00Z"/>
                <w:lang w:eastAsia="zh-CN"/>
              </w:rPr>
            </w:pPr>
            <w:ins w:id="1776" w:author="CATT" w:date="2023-10-30T11:13:00Z">
              <w:r w:rsidRPr="004F6F85">
                <w:rPr>
                  <w:lang w:eastAsia="zh-CN"/>
                </w:rPr>
                <w:t>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777" w:author="CATT" w:date="2023-10-30T11: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778" w:author="CATT" w:date="2023-10-30T11:13:00Z"/>
              </w:rPr>
            </w:pPr>
          </w:p>
        </w:tc>
      </w:tr>
      <w:tr w:rsidR="00064473" w:rsidRPr="004F6F85" w:rsidTr="009A1636">
        <w:trPr>
          <w:ins w:id="1779" w:author="CATT" w:date="2023-10-30T11: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780" w:author="CATT" w:date="2023-10-30T11:13:00Z"/>
                <w:snapToGrid w:val="0"/>
              </w:rPr>
            </w:pPr>
            <w:ins w:id="1781" w:author="CATT" w:date="2023-10-30T11:13:00Z">
              <w:r w:rsidRPr="004F6F85">
                <w:t xml:space="preserve">              </w:t>
              </w:r>
              <w:r w:rsidRPr="004F6F85">
                <w:rPr>
                  <w:lang w:eastAsia="zh-CN"/>
                </w:rPr>
                <w:t xml:space="preserve">  </w:t>
              </w:r>
              <w:r w:rsidRPr="004F6F85">
                <w:t xml:space="preserve"> </w:t>
              </w:r>
              <w:r w:rsidRPr="004F6F85">
                <w:rPr>
                  <w:lang w:eastAsia="zh-CN"/>
                </w:rPr>
                <w:t xml:space="preserve">      </w:t>
              </w:r>
              <w:r w:rsidRPr="004F6F85">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782" w:author="CATT" w:date="2023-10-30T11: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783" w:author="CATT" w:date="2023-10-30T11: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784" w:author="CATT" w:date="2023-10-30T11:13:00Z"/>
              </w:rPr>
            </w:pPr>
          </w:p>
        </w:tc>
      </w:tr>
      <w:tr w:rsidR="00064473" w:rsidRPr="004F6F85" w:rsidTr="009A1636">
        <w:trPr>
          <w:ins w:id="1785" w:author="CATT" w:date="2023-10-30T11: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786" w:author="CATT" w:date="2023-10-30T11:13:00Z"/>
                <w:snapToGrid w:val="0"/>
              </w:rPr>
            </w:pPr>
            <w:ins w:id="1787" w:author="CATT" w:date="2023-10-30T11:13:00Z">
              <w:r w:rsidRPr="004F6F85">
                <w:t xml:space="preserve">               </w:t>
              </w:r>
              <w:r w:rsidRPr="004F6F85">
                <w:rPr>
                  <w:lang w:eastAsia="zh-CN"/>
                </w:rPr>
                <w:t xml:space="preserve">        </w:t>
              </w:r>
              <w:r w:rsidRPr="004F6F85">
                <w:t>nr-ARFCN</w:t>
              </w:r>
              <w:r w:rsidRPr="004F6F85">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788" w:author="CATT" w:date="2023-10-30T11: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789" w:author="CATT" w:date="2023-10-30T11: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790" w:author="CATT" w:date="2023-10-30T11:13:00Z"/>
              </w:rPr>
            </w:pPr>
          </w:p>
        </w:tc>
      </w:tr>
      <w:tr w:rsidR="00064473" w:rsidRPr="004F6F85" w:rsidTr="009A1636">
        <w:trPr>
          <w:ins w:id="1791" w:author="CATT" w:date="2023-10-30T11: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792" w:author="CATT" w:date="2023-10-30T11:13:00Z"/>
                <w:snapToGrid w:val="0"/>
              </w:rPr>
            </w:pPr>
            <w:ins w:id="1793" w:author="CATT" w:date="2023-10-30T11:13:00Z">
              <w:r w:rsidRPr="004F6F85">
                <w:t xml:space="preserve">               </w:t>
              </w:r>
              <w:r w:rsidRPr="004F6F85">
                <w:rPr>
                  <w:lang w:eastAsia="zh-CN"/>
                </w:rPr>
                <w:t xml:space="preserve">        </w:t>
              </w:r>
              <w:r w:rsidRPr="004F6F85">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794" w:author="CATT" w:date="2023-10-30T11: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795" w:author="CATT" w:date="2023-10-30T11: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796" w:author="CATT" w:date="2023-10-30T11:13:00Z"/>
              </w:rPr>
            </w:pPr>
          </w:p>
        </w:tc>
      </w:tr>
      <w:tr w:rsidR="00064473" w:rsidRPr="004F6F85" w:rsidTr="009A1636">
        <w:trPr>
          <w:ins w:id="1797" w:author="CATT" w:date="2023-10-30T11: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798" w:author="CATT" w:date="2023-10-30T11:13:00Z"/>
                <w:snapToGrid w:val="0"/>
              </w:rPr>
            </w:pPr>
            <w:ins w:id="1799" w:author="CATT" w:date="2023-10-30T11:13:00Z">
              <w:r w:rsidRPr="004F6F85">
                <w:t xml:space="preserve">           </w:t>
              </w:r>
              <w:r w:rsidRPr="004F6F85">
                <w:rPr>
                  <w:lang w:eastAsia="zh-CN"/>
                </w:rPr>
                <w:t xml:space="preserve">  </w:t>
              </w:r>
              <w:r w:rsidRPr="004F6F85">
                <w:t xml:space="preserve">    </w:t>
              </w:r>
              <w:r w:rsidRPr="004F6F85">
                <w:rPr>
                  <w:lang w:eastAsia="zh-CN"/>
                </w:rPr>
                <w:t xml:space="preserve">      </w:t>
              </w:r>
              <w:r w:rsidRPr="004F6F85">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800" w:author="CATT" w:date="2023-10-30T11: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801" w:author="CATT" w:date="2023-10-30T11: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802" w:author="CATT" w:date="2023-10-30T11:13:00Z"/>
              </w:rPr>
            </w:pPr>
          </w:p>
        </w:tc>
      </w:tr>
      <w:tr w:rsidR="00064473" w:rsidRPr="004F6F85" w:rsidTr="009A1636">
        <w:trPr>
          <w:ins w:id="1803" w:author="CATT" w:date="2023-10-30T11: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804" w:author="CATT" w:date="2023-10-30T11:13:00Z"/>
              </w:rPr>
            </w:pPr>
            <w:ins w:id="1805" w:author="CATT" w:date="2023-10-30T11:13:00Z">
              <w:r w:rsidRPr="004F6F85">
                <w:t xml:space="preserve">            </w:t>
              </w:r>
              <w:r w:rsidRPr="004F6F85">
                <w:rPr>
                  <w:lang w:eastAsia="zh-CN"/>
                </w:rPr>
                <w:t xml:space="preserve">  </w:t>
              </w:r>
              <w:r w:rsidRPr="004F6F85">
                <w:t xml:space="preserve">   </w:t>
              </w:r>
              <w:r w:rsidRPr="004F6F85">
                <w:rPr>
                  <w:lang w:eastAsia="zh-CN"/>
                </w:rPr>
                <w:t xml:space="preserve">      </w:t>
              </w:r>
              <w:r w:rsidRPr="004F6F85">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806" w:author="CATT" w:date="2023-10-30T11: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807" w:author="CATT" w:date="2023-10-30T11: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808" w:author="CATT" w:date="2023-10-30T11:13:00Z"/>
              </w:rPr>
            </w:pPr>
          </w:p>
        </w:tc>
      </w:tr>
      <w:tr w:rsidR="00064473" w:rsidRPr="004F6F85" w:rsidTr="009A1636">
        <w:trPr>
          <w:ins w:id="1809" w:author="CATT" w:date="2023-10-30T11: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810" w:author="CATT" w:date="2023-10-30T11:13:00Z"/>
              </w:rPr>
            </w:pPr>
            <w:ins w:id="1811" w:author="CATT" w:date="2023-10-30T11:13:00Z">
              <w:r w:rsidRPr="004F6F85">
                <w:t xml:space="preserve">               </w:t>
              </w:r>
              <w:r w:rsidRPr="004F6F85">
                <w:rPr>
                  <w:lang w:eastAsia="zh-CN"/>
                </w:rPr>
                <w:t xml:space="preserve">        </w:t>
              </w:r>
              <w:r w:rsidRPr="004F6F85">
                <w:rPr>
                  <w:snapToGrid w:val="0"/>
                </w:rPr>
                <w:t>nr-DL-PRS-RSRP</w:t>
              </w:r>
              <w:r w:rsidRPr="004F6F85">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812" w:author="CATT" w:date="2023-10-30T11:13:00Z"/>
                <w:lang w:eastAsia="ja-JP"/>
              </w:rPr>
            </w:pPr>
            <w:ins w:id="1813" w:author="CATT" w:date="2023-10-30T11:13:00Z">
              <w:r w:rsidRPr="004F6F85">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814" w:author="CATT" w:date="2023-10-30T11: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815" w:author="CATT" w:date="2023-10-30T11:13:00Z"/>
              </w:rPr>
            </w:pPr>
          </w:p>
        </w:tc>
      </w:tr>
      <w:tr w:rsidR="00064473" w:rsidRPr="004F6F85" w:rsidTr="009A1636">
        <w:trPr>
          <w:ins w:id="1816" w:author="CATT" w:date="2023-10-30T11: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817" w:author="CATT" w:date="2023-10-30T11:13:00Z"/>
              </w:rPr>
            </w:pPr>
            <w:ins w:id="1818" w:author="CATT" w:date="2023-10-30T11:13:00Z">
              <w:r w:rsidRPr="004F6F85">
                <w:t xml:space="preserve">               </w:t>
              </w:r>
              <w:r w:rsidRPr="004F6F85">
                <w:rPr>
                  <w:lang w:eastAsia="zh-CN"/>
                </w:rPr>
                <w:t xml:space="preserve">        </w:t>
              </w:r>
              <w:r w:rsidRPr="004F6F85">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819" w:author="CATT" w:date="2023-10-30T11: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820" w:author="CATT" w:date="2023-10-30T11: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821" w:author="CATT" w:date="2023-10-30T11:13:00Z"/>
              </w:rPr>
            </w:pPr>
          </w:p>
        </w:tc>
      </w:tr>
      <w:tr w:rsidR="00064473" w:rsidRPr="004F6F85" w:rsidTr="009A1636">
        <w:trPr>
          <w:ins w:id="1822" w:author="CATT" w:date="2023-10-30T11: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823" w:author="CATT" w:date="2023-10-30T11:13:00Z"/>
                <w:snapToGrid w:val="0"/>
              </w:rPr>
            </w:pPr>
            <w:ins w:id="1824" w:author="CATT" w:date="2023-10-30T11:13:00Z">
              <w:r w:rsidRPr="004F6F85">
                <w:t xml:space="preserve">               </w:t>
              </w:r>
              <w:r w:rsidRPr="004F6F85">
                <w:rPr>
                  <w:lang w:eastAsia="zh-CN"/>
                </w:rPr>
                <w:t xml:space="preserve">        </w:t>
              </w:r>
              <w:r w:rsidRPr="004F6F85">
                <w:rPr>
                  <w:snapToGrid w:val="0"/>
                </w:rPr>
                <w:t>nr-DL-AoD-AdditionalMeasurements-r16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825" w:author="CATT" w:date="2023-10-30T11: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826" w:author="CATT" w:date="2023-10-30T11: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827" w:author="CATT" w:date="2023-10-30T11:13:00Z"/>
              </w:rPr>
            </w:pPr>
          </w:p>
        </w:tc>
      </w:tr>
      <w:tr w:rsidR="00064473" w:rsidRPr="004F6F85" w:rsidTr="009A1636">
        <w:trPr>
          <w:ins w:id="1828" w:author="CATT" w:date="2023-10-30T11: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829" w:author="CATT" w:date="2023-10-30T11:13:00Z"/>
              </w:rPr>
            </w:pPr>
            <w:ins w:id="1830" w:author="CATT" w:date="2023-10-30T11:13:00Z">
              <w:r w:rsidRPr="004F6F85">
                <w:t xml:space="preserve">               </w:t>
              </w:r>
              <w:r w:rsidRPr="004F6F85">
                <w:rPr>
                  <w:lang w:eastAsia="zh-CN"/>
                </w:rPr>
                <w:t xml:space="preserve">        </w:t>
              </w:r>
              <w:r w:rsidRPr="00B15D13">
                <w:rPr>
                  <w:snapToGrid w:val="0"/>
                </w:rPr>
                <w:t>nr-DL-PRS-FirstPathRSRP</w:t>
              </w:r>
              <w:r w:rsidRPr="00B15D13">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831" w:author="CATT" w:date="2023-10-30T11:13:00Z"/>
                <w:lang w:eastAsia="ja-JP"/>
              </w:rPr>
            </w:pPr>
            <w:ins w:id="1832" w:author="CATT" w:date="2023-10-30T11:13:00Z">
              <w:r w:rsidRPr="004F6F85">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833" w:author="CATT" w:date="2023-10-30T11: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834" w:author="CATT" w:date="2023-10-30T11:13:00Z"/>
              </w:rPr>
            </w:pPr>
          </w:p>
        </w:tc>
      </w:tr>
      <w:tr w:rsidR="00064473" w:rsidRPr="004F6F85" w:rsidTr="009A1636">
        <w:trPr>
          <w:ins w:id="1835" w:author="CATT" w:date="2023-10-30T11: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B15D13" w:rsidRDefault="00064473" w:rsidP="009A1636">
            <w:pPr>
              <w:pStyle w:val="TAL"/>
              <w:rPr>
                <w:ins w:id="1836" w:author="CATT" w:date="2023-10-30T11:13:00Z"/>
                <w:snapToGrid w:val="0"/>
              </w:rPr>
            </w:pPr>
            <w:ins w:id="1837" w:author="CATT" w:date="2023-10-30T11:13:00Z">
              <w:r w:rsidRPr="004F6F85">
                <w:t xml:space="preserve">               </w:t>
              </w:r>
              <w:r w:rsidRPr="004F6F85">
                <w:rPr>
                  <w:lang w:eastAsia="zh-CN"/>
                </w:rPr>
                <w:t xml:space="preserve">        </w:t>
              </w:r>
              <w:r w:rsidRPr="00B15D13">
                <w:rPr>
                  <w:snapToGrid w:val="0"/>
                </w:rPr>
                <w:t>nr-</w:t>
              </w:r>
              <w:r w:rsidRPr="00B15D13">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838" w:author="CATT" w:date="2023-10-30T11: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839" w:author="CATT" w:date="2023-10-30T11: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840" w:author="CATT" w:date="2023-10-30T11:13:00Z"/>
              </w:rPr>
            </w:pPr>
          </w:p>
        </w:tc>
      </w:tr>
      <w:tr w:rsidR="00064473" w:rsidRPr="004F6F85" w:rsidTr="009A1636">
        <w:trPr>
          <w:ins w:id="1841" w:author="CATT" w:date="2023-10-30T11: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B15D13" w:rsidRDefault="00064473" w:rsidP="009A1636">
            <w:pPr>
              <w:pStyle w:val="TAL"/>
              <w:rPr>
                <w:ins w:id="1842" w:author="CATT" w:date="2023-10-30T11:13:00Z"/>
                <w:snapToGrid w:val="0"/>
              </w:rPr>
            </w:pPr>
            <w:ins w:id="1843" w:author="CATT" w:date="2023-10-30T11:13:00Z">
              <w:r w:rsidRPr="004F6F85">
                <w:t xml:space="preserve">               </w:t>
              </w:r>
              <w:r w:rsidRPr="004F6F85">
                <w:rPr>
                  <w:lang w:eastAsia="zh-CN"/>
                </w:rPr>
                <w:t xml:space="preserve">        </w:t>
              </w:r>
              <w:r w:rsidRPr="00B15D13">
                <w:t>nr-DL-AoD-AdditionalMeasurementsExt-r17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844" w:author="CATT" w:date="2023-10-30T11: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845" w:author="CATT" w:date="2023-10-30T11: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846" w:author="CATT" w:date="2023-10-30T11:13:00Z"/>
              </w:rPr>
            </w:pPr>
          </w:p>
        </w:tc>
      </w:tr>
      <w:tr w:rsidR="00064473" w:rsidRPr="004F6F85" w:rsidTr="009A1636">
        <w:trPr>
          <w:ins w:id="1847" w:author="CATT" w:date="2023-10-30T11: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848" w:author="CATT" w:date="2023-10-30T11:13:00Z"/>
              </w:rPr>
            </w:pPr>
            <w:ins w:id="1849" w:author="CATT" w:date="2023-10-30T11:13:00Z">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850" w:author="CATT" w:date="2023-10-30T11: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851" w:author="CATT" w:date="2023-10-30T11: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852" w:author="CATT" w:date="2023-10-30T11:13:00Z"/>
              </w:rPr>
            </w:pPr>
          </w:p>
        </w:tc>
      </w:tr>
      <w:tr w:rsidR="00064473" w:rsidRPr="004F6F85" w:rsidTr="009A1636">
        <w:trPr>
          <w:ins w:id="1853" w:author="CATT" w:date="2023-10-30T11: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854" w:author="CATT" w:date="2023-10-30T11:13:00Z"/>
              </w:rPr>
            </w:pPr>
            <w:ins w:id="1855" w:author="CATT" w:date="2023-10-30T11:13:00Z">
              <w:r w:rsidRPr="004F6F85">
                <w:t xml:space="preserve">               </w:t>
              </w:r>
              <w:r w:rsidRPr="004F6F85">
                <w:rPr>
                  <w:lang w:eastAsia="zh-CN"/>
                </w:rPr>
                <w:t xml:space="preserve">      </w:t>
              </w:r>
              <w:r w:rsidRPr="004F6F85">
                <w:rPr>
                  <w:snapToGrid w:val="0"/>
                </w:rPr>
                <w:t>NR-DL-AoD-MeasElement-r16</w:t>
              </w:r>
              <w:r w:rsidRPr="004F6F85">
                <w:rPr>
                  <w:snapToGrid w:val="0"/>
                  <w:lang w:eastAsia="zh-CN"/>
                </w:rPr>
                <w:t xml:space="preserve">[2] </w:t>
              </w:r>
              <w:r w:rsidRPr="004F6F85">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856" w:author="CATT" w:date="2023-10-30T11: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857" w:author="CATT" w:date="2023-10-30T11:13:00Z"/>
                <w:lang w:eastAsia="ja-JP"/>
              </w:rPr>
            </w:pPr>
            <w:ins w:id="1858" w:author="CATT" w:date="2023-10-30T11:13:00Z">
              <w:r w:rsidRPr="004F6F85">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859" w:author="CATT" w:date="2023-10-30T11:13:00Z"/>
              </w:rPr>
            </w:pPr>
          </w:p>
        </w:tc>
      </w:tr>
      <w:tr w:rsidR="00064473" w:rsidRPr="004F6F85" w:rsidTr="009A1636">
        <w:trPr>
          <w:ins w:id="1860" w:author="CATT" w:date="2023-10-30T11: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861" w:author="CATT" w:date="2023-10-30T11:13:00Z"/>
              </w:rPr>
            </w:pPr>
            <w:ins w:id="1862" w:author="CATT" w:date="2023-10-30T11:13:00Z">
              <w:r w:rsidRPr="004F6F85">
                <w:t xml:space="preserve">               </w:t>
              </w:r>
              <w:r w:rsidRPr="004F6F85">
                <w:rPr>
                  <w:lang w:eastAsia="zh-CN"/>
                </w:rPr>
                <w:t xml:space="preserve">        </w:t>
              </w:r>
              <w:r w:rsidRPr="004F6F85">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863" w:author="CATT" w:date="2023-10-30T11:13:00Z"/>
                <w:lang w:eastAsia="ja-JP"/>
              </w:rPr>
            </w:pPr>
            <w:ins w:id="1864" w:author="CATT" w:date="2023-10-30T11:13:00Z">
              <w:r w:rsidRPr="004F6F85">
                <w:rPr>
                  <w:snapToGrid w:val="0"/>
                </w:rPr>
                <w:t>INTEGER (0..255)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865" w:author="CATT" w:date="2023-10-30T11: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866" w:author="CATT" w:date="2023-10-30T11:13:00Z"/>
              </w:rPr>
            </w:pPr>
          </w:p>
        </w:tc>
      </w:tr>
      <w:tr w:rsidR="00064473" w:rsidRPr="004F6F85" w:rsidTr="009A1636">
        <w:trPr>
          <w:ins w:id="1867" w:author="CATT" w:date="2023-10-30T11: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868" w:author="CATT" w:date="2023-10-30T11:13:00Z"/>
              </w:rPr>
            </w:pPr>
            <w:ins w:id="1869" w:author="CATT" w:date="2023-10-30T11:13:00Z">
              <w:r w:rsidRPr="004F6F85">
                <w:t xml:space="preserve">               </w:t>
              </w:r>
              <w:r w:rsidRPr="004F6F85">
                <w:rPr>
                  <w:lang w:eastAsia="zh-CN"/>
                </w:rPr>
                <w:t xml:space="preserve">        </w:t>
              </w:r>
              <w:r w:rsidRPr="004F6F85">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870" w:author="CATT" w:date="2023-10-30T11:13:00Z"/>
                <w:lang w:eastAsia="ja-JP"/>
              </w:rPr>
            </w:pPr>
            <w:ins w:id="1871" w:author="CATT" w:date="2023-10-30T11:13:00Z">
              <w:r w:rsidRPr="004F6F85">
                <w:rPr>
                  <w:lang w:eastAsia="zh-CN"/>
                </w:rPr>
                <w:t>Cell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872" w:author="CATT" w:date="2023-10-30T11: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873" w:author="CATT" w:date="2023-10-30T11:13:00Z"/>
              </w:rPr>
            </w:pPr>
          </w:p>
        </w:tc>
      </w:tr>
      <w:tr w:rsidR="00064473" w:rsidRPr="004F6F85" w:rsidTr="009A1636">
        <w:trPr>
          <w:ins w:id="1874" w:author="CATT" w:date="2023-10-30T11: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875" w:author="CATT" w:date="2023-10-30T11:13:00Z"/>
              </w:rPr>
            </w:pPr>
            <w:ins w:id="1876" w:author="CATT" w:date="2023-10-30T11:13:00Z">
              <w:r w:rsidRPr="004F6F85">
                <w:t xml:space="preserve">              </w:t>
              </w:r>
              <w:r w:rsidRPr="004F6F85">
                <w:rPr>
                  <w:lang w:eastAsia="zh-CN"/>
                </w:rPr>
                <w:t xml:space="preserve">  </w:t>
              </w:r>
              <w:r w:rsidRPr="004F6F85">
                <w:t xml:space="preserve"> </w:t>
              </w:r>
              <w:r w:rsidRPr="004F6F85">
                <w:rPr>
                  <w:lang w:eastAsia="zh-CN"/>
                </w:rPr>
                <w:t xml:space="preserve">      </w:t>
              </w:r>
              <w:r w:rsidRPr="004F6F85">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877" w:author="CATT" w:date="2023-10-30T11: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878" w:author="CATT" w:date="2023-10-30T11: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879" w:author="CATT" w:date="2023-10-30T11:13:00Z"/>
              </w:rPr>
            </w:pPr>
          </w:p>
        </w:tc>
      </w:tr>
      <w:tr w:rsidR="00064473" w:rsidRPr="004F6F85" w:rsidTr="009A1636">
        <w:trPr>
          <w:ins w:id="1880" w:author="CATT" w:date="2023-10-30T11: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881" w:author="CATT" w:date="2023-10-30T11:13:00Z"/>
              </w:rPr>
            </w:pPr>
            <w:ins w:id="1882" w:author="CATT" w:date="2023-10-30T11:13:00Z">
              <w:r w:rsidRPr="004F6F85">
                <w:t xml:space="preserve">               </w:t>
              </w:r>
              <w:r w:rsidRPr="004F6F85">
                <w:rPr>
                  <w:lang w:eastAsia="zh-CN"/>
                </w:rPr>
                <w:t xml:space="preserve">        </w:t>
              </w:r>
              <w:r w:rsidRPr="004F6F85">
                <w:t>nr-ARFCN</w:t>
              </w:r>
              <w:r w:rsidRPr="004F6F85">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883" w:author="CATT" w:date="2023-10-30T11: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884" w:author="CATT" w:date="2023-10-30T11: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885" w:author="CATT" w:date="2023-10-30T11:13:00Z"/>
              </w:rPr>
            </w:pPr>
          </w:p>
        </w:tc>
      </w:tr>
      <w:tr w:rsidR="00064473" w:rsidRPr="004F6F85" w:rsidTr="009A1636">
        <w:trPr>
          <w:ins w:id="1886" w:author="CATT" w:date="2023-10-30T11: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887" w:author="CATT" w:date="2023-10-30T11:13:00Z"/>
              </w:rPr>
            </w:pPr>
            <w:ins w:id="1888" w:author="CATT" w:date="2023-10-30T11:13:00Z">
              <w:r w:rsidRPr="004F6F85">
                <w:t xml:space="preserve">               </w:t>
              </w:r>
              <w:r w:rsidRPr="004F6F85">
                <w:rPr>
                  <w:lang w:eastAsia="zh-CN"/>
                </w:rPr>
                <w:t xml:space="preserve">        </w:t>
              </w:r>
              <w:r w:rsidRPr="004F6F85">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889" w:author="CATT" w:date="2023-10-30T11: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890" w:author="CATT" w:date="2023-10-30T11: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891" w:author="CATT" w:date="2023-10-30T11:13:00Z"/>
              </w:rPr>
            </w:pPr>
          </w:p>
        </w:tc>
      </w:tr>
      <w:tr w:rsidR="00064473" w:rsidRPr="004F6F85" w:rsidTr="009A1636">
        <w:trPr>
          <w:ins w:id="1892" w:author="CATT" w:date="2023-10-30T11: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893" w:author="CATT" w:date="2023-10-30T11:13:00Z"/>
              </w:rPr>
            </w:pPr>
            <w:ins w:id="1894" w:author="CATT" w:date="2023-10-30T11:13:00Z">
              <w:r w:rsidRPr="004F6F85">
                <w:t xml:space="preserve">           </w:t>
              </w:r>
              <w:r w:rsidRPr="004F6F85">
                <w:rPr>
                  <w:lang w:eastAsia="zh-CN"/>
                </w:rPr>
                <w:t xml:space="preserve">  </w:t>
              </w:r>
              <w:r w:rsidRPr="004F6F85">
                <w:t xml:space="preserve">    </w:t>
              </w:r>
              <w:r w:rsidRPr="004F6F85">
                <w:rPr>
                  <w:lang w:eastAsia="zh-CN"/>
                </w:rPr>
                <w:t xml:space="preserve">      </w:t>
              </w:r>
              <w:r w:rsidRPr="004F6F85">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895" w:author="CATT" w:date="2023-10-30T11: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896" w:author="CATT" w:date="2023-10-30T11: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897" w:author="CATT" w:date="2023-10-30T11:13:00Z"/>
              </w:rPr>
            </w:pPr>
          </w:p>
        </w:tc>
      </w:tr>
      <w:tr w:rsidR="00064473" w:rsidRPr="004F6F85" w:rsidTr="009A1636">
        <w:trPr>
          <w:ins w:id="1898" w:author="CATT" w:date="2023-10-30T11: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899" w:author="CATT" w:date="2023-10-30T11:13:00Z"/>
              </w:rPr>
            </w:pPr>
            <w:ins w:id="1900" w:author="CATT" w:date="2023-10-30T11:13:00Z">
              <w:r w:rsidRPr="004F6F85">
                <w:t xml:space="preserve">            </w:t>
              </w:r>
              <w:r w:rsidRPr="004F6F85">
                <w:rPr>
                  <w:lang w:eastAsia="zh-CN"/>
                </w:rPr>
                <w:t xml:space="preserve">  </w:t>
              </w:r>
              <w:r w:rsidRPr="004F6F85">
                <w:t xml:space="preserve">   </w:t>
              </w:r>
              <w:r w:rsidRPr="004F6F85">
                <w:rPr>
                  <w:lang w:eastAsia="zh-CN"/>
                </w:rPr>
                <w:t xml:space="preserve">      </w:t>
              </w:r>
              <w:r w:rsidRPr="004F6F85">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901" w:author="CATT" w:date="2023-10-30T11: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902" w:author="CATT" w:date="2023-10-30T11: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903" w:author="CATT" w:date="2023-10-30T11:13:00Z"/>
              </w:rPr>
            </w:pPr>
          </w:p>
        </w:tc>
      </w:tr>
      <w:tr w:rsidR="00064473" w:rsidRPr="004F6F85" w:rsidTr="009A1636">
        <w:trPr>
          <w:ins w:id="1904" w:author="CATT" w:date="2023-10-30T11: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905" w:author="CATT" w:date="2023-10-30T11:13:00Z"/>
              </w:rPr>
            </w:pPr>
            <w:ins w:id="1906" w:author="CATT" w:date="2023-10-30T11:13:00Z">
              <w:r w:rsidRPr="004F6F85">
                <w:lastRenderedPageBreak/>
                <w:t xml:space="preserve">               </w:t>
              </w:r>
              <w:r w:rsidRPr="004F6F85">
                <w:rPr>
                  <w:lang w:eastAsia="zh-CN"/>
                </w:rPr>
                <w:t xml:space="preserve">        </w:t>
              </w:r>
              <w:r w:rsidRPr="004F6F85">
                <w:rPr>
                  <w:snapToGrid w:val="0"/>
                </w:rPr>
                <w:t>nr-DL-PRS-RSRP</w:t>
              </w:r>
              <w:r w:rsidRPr="004F6F85">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907" w:author="CATT" w:date="2023-10-30T11:13:00Z"/>
                <w:lang w:eastAsia="ja-JP"/>
              </w:rPr>
            </w:pPr>
            <w:ins w:id="1908" w:author="CATT" w:date="2023-10-30T11:13:00Z">
              <w:r w:rsidRPr="004F6F85">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909" w:author="CATT" w:date="2023-10-30T11: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910" w:author="CATT" w:date="2023-10-30T11:13:00Z"/>
              </w:rPr>
            </w:pPr>
          </w:p>
        </w:tc>
      </w:tr>
      <w:tr w:rsidR="00064473" w:rsidRPr="004F6F85" w:rsidTr="009A1636">
        <w:trPr>
          <w:ins w:id="1911" w:author="CATT" w:date="2023-10-30T11: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912" w:author="CATT" w:date="2023-10-30T11:13:00Z"/>
              </w:rPr>
            </w:pPr>
            <w:ins w:id="1913" w:author="CATT" w:date="2023-10-30T11:13:00Z">
              <w:r w:rsidRPr="004F6F85">
                <w:t xml:space="preserve">               </w:t>
              </w:r>
              <w:r w:rsidRPr="004F6F85">
                <w:rPr>
                  <w:lang w:eastAsia="zh-CN"/>
                </w:rPr>
                <w:t xml:space="preserve">        </w:t>
              </w:r>
              <w:r w:rsidRPr="004F6F85">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914" w:author="CATT" w:date="2023-10-30T11: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915" w:author="CATT" w:date="2023-10-30T11: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916" w:author="CATT" w:date="2023-10-30T11:13:00Z"/>
              </w:rPr>
            </w:pPr>
          </w:p>
        </w:tc>
      </w:tr>
      <w:tr w:rsidR="00064473" w:rsidRPr="004F6F85" w:rsidTr="009A1636">
        <w:trPr>
          <w:ins w:id="1917" w:author="CATT" w:date="2023-10-30T11: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918" w:author="CATT" w:date="2023-10-30T11:13:00Z"/>
              </w:rPr>
            </w:pPr>
            <w:ins w:id="1919" w:author="CATT" w:date="2023-10-30T11:13:00Z">
              <w:r w:rsidRPr="004F6F85">
                <w:t xml:space="preserve">               </w:t>
              </w:r>
              <w:r w:rsidRPr="004F6F85">
                <w:rPr>
                  <w:lang w:eastAsia="zh-CN"/>
                </w:rPr>
                <w:t xml:space="preserve">        </w:t>
              </w:r>
              <w:r w:rsidRPr="004F6F85">
                <w:rPr>
                  <w:snapToGrid w:val="0"/>
                </w:rPr>
                <w:t>nr-DL-AoD-AdditionalMeasurements-r16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920" w:author="CATT" w:date="2023-10-30T11: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921" w:author="CATT" w:date="2023-10-30T11: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922" w:author="CATT" w:date="2023-10-30T11:13:00Z"/>
              </w:rPr>
            </w:pPr>
          </w:p>
        </w:tc>
      </w:tr>
      <w:tr w:rsidR="00064473" w:rsidRPr="004F6F85" w:rsidTr="009A1636">
        <w:trPr>
          <w:ins w:id="1923" w:author="CATT" w:date="2023-10-30T11: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924" w:author="CATT" w:date="2023-10-30T11:13:00Z"/>
              </w:rPr>
            </w:pPr>
            <w:ins w:id="1925" w:author="CATT" w:date="2023-10-30T11:13:00Z">
              <w:r w:rsidRPr="004F6F85">
                <w:t xml:space="preserve">               </w:t>
              </w:r>
              <w:r w:rsidRPr="004F6F85">
                <w:rPr>
                  <w:lang w:eastAsia="zh-CN"/>
                </w:rPr>
                <w:t xml:space="preserve">        </w:t>
              </w:r>
              <w:r w:rsidRPr="00B15D13">
                <w:rPr>
                  <w:snapToGrid w:val="0"/>
                </w:rPr>
                <w:t>nr-DL-PRS-FirstPathRSRP</w:t>
              </w:r>
              <w:r w:rsidRPr="00B15D13">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926" w:author="CATT" w:date="2023-10-30T11:13:00Z"/>
                <w:lang w:eastAsia="ja-JP"/>
              </w:rPr>
            </w:pPr>
            <w:ins w:id="1927" w:author="CATT" w:date="2023-10-30T11:13:00Z">
              <w:r w:rsidRPr="004F6F85">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928" w:author="CATT" w:date="2023-10-30T11: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929" w:author="CATT" w:date="2023-10-30T11:13:00Z"/>
              </w:rPr>
            </w:pPr>
          </w:p>
        </w:tc>
      </w:tr>
      <w:tr w:rsidR="00064473" w:rsidRPr="004F6F85" w:rsidTr="009A1636">
        <w:trPr>
          <w:ins w:id="1930" w:author="CATT" w:date="2023-10-30T11: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B15D13" w:rsidRDefault="00064473" w:rsidP="009A1636">
            <w:pPr>
              <w:pStyle w:val="TAL"/>
              <w:rPr>
                <w:ins w:id="1931" w:author="CATT" w:date="2023-10-30T11:13:00Z"/>
                <w:snapToGrid w:val="0"/>
              </w:rPr>
            </w:pPr>
            <w:ins w:id="1932" w:author="CATT" w:date="2023-10-30T11:13:00Z">
              <w:r w:rsidRPr="004F6F85">
                <w:t xml:space="preserve">               </w:t>
              </w:r>
              <w:r w:rsidRPr="004F6F85">
                <w:rPr>
                  <w:lang w:eastAsia="zh-CN"/>
                </w:rPr>
                <w:t xml:space="preserve">        </w:t>
              </w:r>
              <w:r w:rsidRPr="00B15D13">
                <w:rPr>
                  <w:snapToGrid w:val="0"/>
                </w:rPr>
                <w:t>nr-</w:t>
              </w:r>
              <w:r w:rsidRPr="00B15D13">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933" w:author="CATT" w:date="2023-10-30T11: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934" w:author="CATT" w:date="2023-10-30T11: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935" w:author="CATT" w:date="2023-10-30T11:13:00Z"/>
              </w:rPr>
            </w:pPr>
          </w:p>
        </w:tc>
      </w:tr>
      <w:tr w:rsidR="00064473" w:rsidRPr="004F6F85" w:rsidTr="009A1636">
        <w:trPr>
          <w:ins w:id="1936" w:author="CATT" w:date="2023-10-30T11: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B15D13" w:rsidRDefault="00064473" w:rsidP="009A1636">
            <w:pPr>
              <w:pStyle w:val="TAL"/>
              <w:rPr>
                <w:ins w:id="1937" w:author="CATT" w:date="2023-10-30T11:13:00Z"/>
                <w:snapToGrid w:val="0"/>
              </w:rPr>
            </w:pPr>
            <w:ins w:id="1938" w:author="CATT" w:date="2023-10-30T11:13:00Z">
              <w:r w:rsidRPr="004F6F85">
                <w:t xml:space="preserve">               </w:t>
              </w:r>
              <w:r w:rsidRPr="004F6F85">
                <w:rPr>
                  <w:lang w:eastAsia="zh-CN"/>
                </w:rPr>
                <w:t xml:space="preserve">        </w:t>
              </w:r>
              <w:r w:rsidRPr="00B15D13">
                <w:t>nr-DL-AoD-AdditionalMeasurementsExt-r17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939" w:author="CATT" w:date="2023-10-30T11: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940" w:author="CATT" w:date="2023-10-30T11: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941" w:author="CATT" w:date="2023-10-30T11:13:00Z"/>
              </w:rPr>
            </w:pPr>
          </w:p>
        </w:tc>
      </w:tr>
      <w:tr w:rsidR="00064473" w:rsidRPr="004F6F85" w:rsidTr="009A1636">
        <w:trPr>
          <w:ins w:id="1942" w:author="CATT" w:date="2023-10-30T11: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943" w:author="CATT" w:date="2023-10-30T11:13:00Z"/>
              </w:rPr>
            </w:pPr>
            <w:ins w:id="1944" w:author="CATT" w:date="2023-10-30T11:13:00Z">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945" w:author="CATT" w:date="2023-10-30T11: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946" w:author="CATT" w:date="2023-10-30T11: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947" w:author="CATT" w:date="2023-10-30T11:13:00Z"/>
              </w:rPr>
            </w:pPr>
          </w:p>
        </w:tc>
      </w:tr>
      <w:tr w:rsidR="00064473" w:rsidRPr="004F6F85" w:rsidTr="009A1636">
        <w:trPr>
          <w:ins w:id="1948" w:author="CATT" w:date="2023-10-30T11: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949" w:author="CATT" w:date="2023-10-30T11:13:00Z"/>
              </w:rPr>
            </w:pPr>
            <w:ins w:id="1950" w:author="CATT" w:date="2023-10-30T11:13:00Z">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951" w:author="CATT" w:date="2023-10-30T11: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952" w:author="CATT" w:date="2023-10-30T11: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953" w:author="CATT" w:date="2023-10-30T11:13:00Z"/>
              </w:rPr>
            </w:pPr>
          </w:p>
        </w:tc>
      </w:tr>
      <w:tr w:rsidR="00064473" w:rsidRPr="004F6F85" w:rsidTr="009A1636">
        <w:trPr>
          <w:ins w:id="1954" w:author="CATT" w:date="2023-10-30T11: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955" w:author="CATT" w:date="2023-10-30T11:13:00Z"/>
              </w:rPr>
            </w:pPr>
            <w:ins w:id="1956" w:author="CATT" w:date="2023-10-30T11:13:00Z">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957" w:author="CATT" w:date="2023-10-30T11: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958" w:author="CATT" w:date="2023-10-30T11: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959" w:author="CATT" w:date="2023-10-30T11:13:00Z"/>
              </w:rPr>
            </w:pPr>
          </w:p>
        </w:tc>
      </w:tr>
      <w:tr w:rsidR="00064473" w:rsidRPr="004F6F85" w:rsidTr="009A1636">
        <w:trPr>
          <w:ins w:id="1960" w:author="CATT" w:date="2023-10-30T11: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961" w:author="CATT" w:date="2023-10-30T11:13:00Z"/>
              </w:rPr>
            </w:pPr>
            <w:ins w:id="1962" w:author="CATT" w:date="2023-10-30T11:13:00Z">
              <w:r w:rsidRPr="004F6F85">
                <w:t xml:space="preserve">               </w:t>
              </w:r>
              <w:r w:rsidRPr="004F6F85">
                <w:rPr>
                  <w:lang w:eastAsia="zh-CN"/>
                </w:rPr>
                <w:t xml:space="preserve">  </w:t>
              </w:r>
              <w:r w:rsidRPr="004F6F85">
                <w:rPr>
                  <w:snapToGrid w:val="0"/>
                </w:rPr>
                <w:t>nr-dl-AoD-LocationInformation-r16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963" w:author="CATT" w:date="2023-10-30T11: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964" w:author="CATT" w:date="2023-10-30T11: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965" w:author="CATT" w:date="2023-10-30T11:13:00Z"/>
              </w:rPr>
            </w:pPr>
          </w:p>
        </w:tc>
      </w:tr>
      <w:tr w:rsidR="00064473" w:rsidRPr="004F6F85" w:rsidTr="009A1636">
        <w:trPr>
          <w:ins w:id="1966" w:author="CATT" w:date="2023-10-30T11: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967" w:author="CATT" w:date="2023-10-30T11:13:00Z"/>
              </w:rPr>
            </w:pPr>
            <w:ins w:id="1968" w:author="CATT" w:date="2023-10-30T11:13:00Z">
              <w:r w:rsidRPr="004F6F85">
                <w:t xml:space="preserve">               </w:t>
              </w:r>
              <w:r w:rsidRPr="004F6F85">
                <w:rPr>
                  <w:lang w:eastAsia="zh-CN"/>
                </w:rPr>
                <w:t xml:space="preserve">  </w:t>
              </w:r>
              <w:r w:rsidRPr="004F6F85">
                <w:rPr>
                  <w:snapToGrid w:val="0"/>
                </w:rPr>
                <w:t>nr-DL-AoD-Error-r16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969" w:author="CATT" w:date="2023-10-30T11:13:00Z"/>
                <w:lang w:eastAsia="ja-JP"/>
              </w:rPr>
            </w:pPr>
            <w:ins w:id="1970" w:author="CATT" w:date="2023-10-30T11:13: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971" w:author="CATT" w:date="2023-10-30T11: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972" w:author="CATT" w:date="2023-10-30T11:13:00Z"/>
              </w:rPr>
            </w:pPr>
          </w:p>
        </w:tc>
      </w:tr>
      <w:tr w:rsidR="00064473" w:rsidRPr="004F6F85" w:rsidTr="009A1636">
        <w:trPr>
          <w:ins w:id="1973" w:author="CATT" w:date="2023-10-30T11: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974" w:author="CATT" w:date="2023-10-30T11:13:00Z"/>
              </w:rPr>
            </w:pPr>
            <w:ins w:id="1975" w:author="CATT" w:date="2023-10-30T11:13:00Z">
              <w:r w:rsidRPr="004F6F85">
                <w:t xml:space="preserve">               </w:t>
              </w:r>
              <w:r w:rsidRPr="004F6F85">
                <w:rPr>
                  <w:lang w:eastAsia="zh-CN"/>
                </w:rPr>
                <w:t xml:space="preserve">  </w:t>
              </w:r>
              <w:r w:rsidRPr="00B15D13">
                <w:rPr>
                  <w:snapToGrid w:val="0"/>
                </w:rPr>
                <w:t>nr-DL-AoD-SignalMeasurementInstances-r17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976" w:author="CATT" w:date="2023-10-30T11:13:00Z"/>
                <w:lang w:eastAsia="ja-JP"/>
              </w:rPr>
            </w:pPr>
            <w:ins w:id="1977" w:author="CATT" w:date="2023-10-30T11:13: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978" w:author="CATT" w:date="2023-10-30T11: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979" w:author="CATT" w:date="2023-10-30T11:13:00Z"/>
              </w:rPr>
            </w:pPr>
          </w:p>
        </w:tc>
      </w:tr>
      <w:tr w:rsidR="00064473" w:rsidRPr="004F6F85" w:rsidTr="009A1636">
        <w:trPr>
          <w:ins w:id="1980" w:author="CATT" w:date="2023-10-30T11: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981" w:author="CATT" w:date="2023-10-30T11:13:00Z"/>
              </w:rPr>
            </w:pPr>
            <w:ins w:id="1982" w:author="CATT" w:date="2023-10-30T11:13:00Z">
              <w:r w:rsidRPr="004F6F85">
                <w:t xml:space="preserve">               </w:t>
              </w:r>
              <w:r w:rsidRPr="004F6F85">
                <w:rPr>
                  <w:lang w:eastAsia="zh-CN"/>
                </w:rPr>
                <w:t xml:space="preserve">  </w:t>
              </w:r>
              <w:r w:rsidRPr="00B15D13">
                <w:rPr>
                  <w:snapToGrid w:val="0"/>
                </w:rPr>
                <w:t>nr-DL-AoD-LocationInformationInstances-r17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983" w:author="CATT" w:date="2023-10-30T11:13:00Z"/>
                <w:lang w:eastAsia="ja-JP"/>
              </w:rPr>
            </w:pPr>
            <w:ins w:id="1984" w:author="CATT" w:date="2023-10-30T11:13: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985" w:author="CATT" w:date="2023-10-30T11: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986" w:author="CATT" w:date="2023-10-30T11:13:00Z"/>
              </w:rPr>
            </w:pPr>
          </w:p>
        </w:tc>
      </w:tr>
      <w:tr w:rsidR="00064473" w:rsidRPr="004F6F85" w:rsidTr="009A1636">
        <w:trPr>
          <w:ins w:id="1987" w:author="CATT" w:date="2023-10-30T11: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988" w:author="CATT" w:date="2023-10-30T11:13:00Z"/>
              </w:rPr>
            </w:pPr>
            <w:ins w:id="1989" w:author="CATT" w:date="2023-10-30T11:13:00Z">
              <w:r w:rsidRPr="004F6F85">
                <w:t xml:space="preserve">    </w:t>
              </w:r>
              <w:r w:rsidRPr="004F6F85">
                <w:rPr>
                  <w:lang w:eastAsia="zh-CN"/>
                </w:rPr>
                <w:t xml:space="preserve">  </w:t>
              </w:r>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990" w:author="CATT" w:date="2023-10-30T11: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991" w:author="CATT" w:date="2023-10-30T11: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992" w:author="CATT" w:date="2023-10-30T11:13:00Z"/>
              </w:rPr>
            </w:pPr>
          </w:p>
        </w:tc>
      </w:tr>
      <w:tr w:rsidR="00064473" w:rsidRPr="004F6F85" w:rsidTr="009A1636">
        <w:trPr>
          <w:ins w:id="1993" w:author="CATT" w:date="2023-10-30T11: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1994" w:author="CATT" w:date="2023-10-30T11:13:00Z"/>
              </w:rPr>
            </w:pPr>
            <w:ins w:id="1995" w:author="CATT" w:date="2023-10-30T11:13: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996" w:author="CATT" w:date="2023-10-30T11: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997" w:author="CATT" w:date="2023-10-30T11: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1998" w:author="CATT" w:date="2023-10-30T11:13:00Z"/>
              </w:rPr>
            </w:pPr>
          </w:p>
        </w:tc>
      </w:tr>
      <w:tr w:rsidR="00064473" w:rsidRPr="004F6F85" w:rsidTr="009A1636">
        <w:trPr>
          <w:ins w:id="1999" w:author="CATT" w:date="2023-10-30T11: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2000" w:author="CATT" w:date="2023-10-30T11:13:00Z"/>
              </w:rPr>
            </w:pPr>
            <w:ins w:id="2001" w:author="CATT" w:date="2023-10-30T11:13: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2002" w:author="CATT" w:date="2023-10-30T11: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2003" w:author="CATT" w:date="2023-10-30T11: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2004" w:author="CATT" w:date="2023-10-30T11:13:00Z"/>
              </w:rPr>
            </w:pPr>
          </w:p>
        </w:tc>
      </w:tr>
      <w:tr w:rsidR="00064473" w:rsidRPr="004F6F85" w:rsidTr="009A1636">
        <w:trPr>
          <w:ins w:id="2005" w:author="CATT" w:date="2023-10-30T11: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2006" w:author="CATT" w:date="2023-10-30T11:13:00Z"/>
              </w:rPr>
            </w:pPr>
            <w:ins w:id="2007" w:author="CATT" w:date="2023-10-30T11:13: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2008" w:author="CATT" w:date="2023-10-30T11: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2009" w:author="CATT" w:date="2023-10-30T11: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2010" w:author="CATT" w:date="2023-10-30T11:13:00Z"/>
              </w:rPr>
            </w:pPr>
          </w:p>
        </w:tc>
      </w:tr>
      <w:tr w:rsidR="00064473" w:rsidRPr="004F6F85" w:rsidTr="009A1636">
        <w:trPr>
          <w:ins w:id="2011" w:author="CATT" w:date="2023-10-30T11: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2012" w:author="CATT" w:date="2023-10-30T11:13:00Z"/>
              </w:rPr>
            </w:pPr>
            <w:ins w:id="2013" w:author="CATT" w:date="2023-10-30T11:13: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2014" w:author="CATT" w:date="2023-10-30T11: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2015" w:author="CATT" w:date="2023-10-30T11: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2016" w:author="CATT" w:date="2023-10-30T11:13:00Z"/>
              </w:rPr>
            </w:pPr>
          </w:p>
        </w:tc>
      </w:tr>
      <w:tr w:rsidR="00064473" w:rsidRPr="004F6F85" w:rsidTr="009A1636">
        <w:trPr>
          <w:ins w:id="2017" w:author="CATT" w:date="2023-10-30T11: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2018" w:author="CATT" w:date="2023-10-30T11:13:00Z"/>
              </w:rPr>
            </w:pPr>
            <w:ins w:id="2019" w:author="CATT" w:date="2023-10-30T11:13: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2020" w:author="CATT" w:date="2023-10-30T11: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2021" w:author="CATT" w:date="2023-10-30T11: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2022" w:author="CATT" w:date="2023-10-30T11:13:00Z"/>
              </w:rPr>
            </w:pPr>
          </w:p>
        </w:tc>
      </w:tr>
      <w:tr w:rsidR="00064473" w:rsidRPr="004F6F85" w:rsidTr="009A1636">
        <w:trPr>
          <w:ins w:id="2023" w:author="CATT" w:date="2023-10-30T11: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2024" w:author="CATT" w:date="2023-10-30T11:13:00Z"/>
              </w:rPr>
            </w:pPr>
            <w:ins w:id="2025" w:author="CATT" w:date="2023-10-30T11:13: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2026" w:author="CATT" w:date="2023-10-30T11: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2027" w:author="CATT" w:date="2023-10-30T11: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2028" w:author="CATT" w:date="2023-10-30T11:13:00Z"/>
              </w:rPr>
            </w:pPr>
          </w:p>
        </w:tc>
      </w:tr>
      <w:tr w:rsidR="00064473" w:rsidRPr="004F6F85" w:rsidTr="009A1636">
        <w:trPr>
          <w:ins w:id="2029" w:author="CATT" w:date="2023-10-30T11: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64473" w:rsidRPr="004F6F85" w:rsidRDefault="00064473" w:rsidP="009A1636">
            <w:pPr>
              <w:pStyle w:val="TAL"/>
              <w:rPr>
                <w:ins w:id="2030" w:author="CATT" w:date="2023-10-30T11:13:00Z"/>
              </w:rPr>
            </w:pPr>
            <w:ins w:id="2031" w:author="CATT" w:date="2023-10-30T11:13:00Z">
              <w:r w:rsidRPr="004F6F8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2032" w:author="CATT" w:date="2023-10-30T11:1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2033" w:author="CATT" w:date="2023-10-30T11:1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4473" w:rsidRPr="004F6F85" w:rsidRDefault="00064473" w:rsidP="009A1636">
            <w:pPr>
              <w:pStyle w:val="TAL"/>
              <w:rPr>
                <w:ins w:id="2034" w:author="CATT" w:date="2023-10-30T11:13:00Z"/>
              </w:rPr>
            </w:pPr>
          </w:p>
        </w:tc>
      </w:tr>
    </w:tbl>
    <w:p w:rsidR="00064473" w:rsidRPr="00F14A85" w:rsidRDefault="00064473" w:rsidP="00064473">
      <w:pPr>
        <w:rPr>
          <w:ins w:id="2035" w:author="CATT" w:date="2023-10-30T11:13:00Z"/>
          <w:lang w:eastAsia="zh-CN"/>
        </w:rPr>
      </w:pPr>
    </w:p>
    <w:p w:rsidR="00064473" w:rsidRDefault="00064473" w:rsidP="00064473">
      <w:pPr>
        <w:pStyle w:val="40"/>
        <w:rPr>
          <w:ins w:id="2036" w:author="CATT" w:date="2023-10-30T11:13:00Z"/>
          <w:lang w:eastAsia="zh-CN"/>
        </w:rPr>
      </w:pPr>
      <w:bookmarkStart w:id="2037" w:name="_Toc27481684"/>
      <w:bookmarkStart w:id="2038" w:name="_Toc68182934"/>
      <w:bookmarkStart w:id="2039" w:name="_Toc75461778"/>
      <w:bookmarkStart w:id="2040" w:name="_Toc76023899"/>
      <w:ins w:id="2041" w:author="CATT" w:date="2023-10-30T11:13:00Z">
        <w:r w:rsidRPr="005E12C7">
          <w:rPr>
            <w:lang w:eastAsia="zh-CN"/>
          </w:rPr>
          <w:t>1</w:t>
        </w:r>
        <w:r>
          <w:rPr>
            <w:rFonts w:hint="eastAsia"/>
            <w:lang w:eastAsia="zh-CN"/>
          </w:rPr>
          <w:t>7</w:t>
        </w:r>
        <w:r w:rsidRPr="005E12C7">
          <w:rPr>
            <w:lang w:eastAsia="zh-CN"/>
          </w:rPr>
          <w:t>.2</w:t>
        </w:r>
        <w:r w:rsidRPr="005E12C7">
          <w:t>.</w:t>
        </w:r>
        <w:r>
          <w:rPr>
            <w:rFonts w:hint="eastAsia"/>
            <w:lang w:eastAsia="zh-CN"/>
          </w:rPr>
          <w:t>2</w:t>
        </w:r>
        <w:r w:rsidRPr="005E12C7">
          <w:rPr>
            <w:lang w:eastAsia="zh-CN"/>
          </w:rPr>
          <w:t>.</w:t>
        </w:r>
        <w:r w:rsidRPr="005E12C7">
          <w:t>5</w:t>
        </w:r>
        <w:r w:rsidRPr="005E12C7">
          <w:tab/>
          <w:t>Test requirement</w:t>
        </w:r>
        <w:bookmarkEnd w:id="2037"/>
        <w:bookmarkEnd w:id="2038"/>
        <w:bookmarkEnd w:id="2039"/>
        <w:bookmarkEnd w:id="2040"/>
      </w:ins>
    </w:p>
    <w:p w:rsidR="00064473" w:rsidRDefault="00064473" w:rsidP="00B2477B">
      <w:pPr>
        <w:rPr>
          <w:rFonts w:ascii="Arial" w:hAnsi="Arial"/>
          <w:b/>
          <w:color w:val="0000FF"/>
          <w:sz w:val="36"/>
          <w:lang w:eastAsia="zh-CN"/>
        </w:rPr>
      </w:pPr>
      <w:ins w:id="2042" w:author="CATT" w:date="2023-10-30T11:13:00Z">
        <w:r>
          <w:rPr>
            <w:rFonts w:hint="eastAsia"/>
            <w:lang w:eastAsia="zh-CN"/>
          </w:rPr>
          <w:t>FFS</w:t>
        </w:r>
      </w:ins>
    </w:p>
    <w:sectPr w:rsidR="0006447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46FE" w:rsidRDefault="00CA46FE">
      <w:r>
        <w:separator/>
      </w:r>
    </w:p>
  </w:endnote>
  <w:endnote w:type="continuationSeparator" w:id="0">
    <w:p w:rsidR="00CA46FE" w:rsidRDefault="00CA4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46FE" w:rsidRDefault="00CA46FE">
      <w:r>
        <w:separator/>
      </w:r>
    </w:p>
  </w:footnote>
  <w:footnote w:type="continuationSeparator" w:id="0">
    <w:p w:rsidR="00CA46FE" w:rsidRDefault="00CA46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1529" w:rsidRDefault="008815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1529" w:rsidRDefault="0088152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1529" w:rsidRDefault="0088152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1529" w:rsidRDefault="0088152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4"/>
  </w:num>
  <w:num w:numId="4">
    <w:abstractNumId w:val="4"/>
  </w:num>
  <w:num w:numId="5">
    <w:abstractNumId w:val="5"/>
  </w:num>
  <w:num w:numId="6">
    <w:abstractNumId w:val="0"/>
  </w:num>
  <w:num w:numId="7">
    <w:abstractNumId w:val="6"/>
  </w:num>
  <w:num w:numId="8">
    <w:abstractNumId w:val="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2"/>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3"/>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4CE0"/>
    <w:rsid w:val="00025309"/>
    <w:rsid w:val="00026AC9"/>
    <w:rsid w:val="000271DF"/>
    <w:rsid w:val="00031562"/>
    <w:rsid w:val="0003168E"/>
    <w:rsid w:val="00031F0F"/>
    <w:rsid w:val="000336E8"/>
    <w:rsid w:val="00033B52"/>
    <w:rsid w:val="0003547F"/>
    <w:rsid w:val="00036FFA"/>
    <w:rsid w:val="00046FDF"/>
    <w:rsid w:val="000474F7"/>
    <w:rsid w:val="00055D2F"/>
    <w:rsid w:val="0005760F"/>
    <w:rsid w:val="000613B7"/>
    <w:rsid w:val="0006446F"/>
    <w:rsid w:val="00064473"/>
    <w:rsid w:val="00065B04"/>
    <w:rsid w:val="000719C0"/>
    <w:rsid w:val="00071B7D"/>
    <w:rsid w:val="0007383A"/>
    <w:rsid w:val="00073C6C"/>
    <w:rsid w:val="00073FCC"/>
    <w:rsid w:val="0007712A"/>
    <w:rsid w:val="000772C9"/>
    <w:rsid w:val="0008024B"/>
    <w:rsid w:val="000816ED"/>
    <w:rsid w:val="000827CB"/>
    <w:rsid w:val="000830E9"/>
    <w:rsid w:val="0008330C"/>
    <w:rsid w:val="00083E69"/>
    <w:rsid w:val="00086CD3"/>
    <w:rsid w:val="000906B3"/>
    <w:rsid w:val="00090747"/>
    <w:rsid w:val="00091928"/>
    <w:rsid w:val="00091E4C"/>
    <w:rsid w:val="00094CB9"/>
    <w:rsid w:val="0009509C"/>
    <w:rsid w:val="0009763B"/>
    <w:rsid w:val="00097D02"/>
    <w:rsid w:val="000A01FE"/>
    <w:rsid w:val="000A6394"/>
    <w:rsid w:val="000B040A"/>
    <w:rsid w:val="000B1451"/>
    <w:rsid w:val="000B19DB"/>
    <w:rsid w:val="000B1EA7"/>
    <w:rsid w:val="000B38A3"/>
    <w:rsid w:val="000B3B20"/>
    <w:rsid w:val="000B60E6"/>
    <w:rsid w:val="000B6CD2"/>
    <w:rsid w:val="000B7E21"/>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14766"/>
    <w:rsid w:val="0011685A"/>
    <w:rsid w:val="00120BC5"/>
    <w:rsid w:val="00121D37"/>
    <w:rsid w:val="001222D6"/>
    <w:rsid w:val="00124122"/>
    <w:rsid w:val="001247BB"/>
    <w:rsid w:val="00126FB3"/>
    <w:rsid w:val="00133DE9"/>
    <w:rsid w:val="00136508"/>
    <w:rsid w:val="00141FF6"/>
    <w:rsid w:val="00142C6E"/>
    <w:rsid w:val="00143337"/>
    <w:rsid w:val="0014500F"/>
    <w:rsid w:val="00145D43"/>
    <w:rsid w:val="00146E6E"/>
    <w:rsid w:val="00147720"/>
    <w:rsid w:val="001510F3"/>
    <w:rsid w:val="001538FE"/>
    <w:rsid w:val="00153D3E"/>
    <w:rsid w:val="0015452C"/>
    <w:rsid w:val="001609E1"/>
    <w:rsid w:val="00160C27"/>
    <w:rsid w:val="00164570"/>
    <w:rsid w:val="0016461C"/>
    <w:rsid w:val="00165150"/>
    <w:rsid w:val="00167429"/>
    <w:rsid w:val="0016751C"/>
    <w:rsid w:val="00170D1B"/>
    <w:rsid w:val="0017152D"/>
    <w:rsid w:val="001715D2"/>
    <w:rsid w:val="00176B67"/>
    <w:rsid w:val="0017797F"/>
    <w:rsid w:val="0018095B"/>
    <w:rsid w:val="00180D78"/>
    <w:rsid w:val="001819AA"/>
    <w:rsid w:val="001820B3"/>
    <w:rsid w:val="00182D1A"/>
    <w:rsid w:val="001843B5"/>
    <w:rsid w:val="001857AB"/>
    <w:rsid w:val="00185FB8"/>
    <w:rsid w:val="0018665F"/>
    <w:rsid w:val="00186C53"/>
    <w:rsid w:val="00190258"/>
    <w:rsid w:val="00190827"/>
    <w:rsid w:val="001915A4"/>
    <w:rsid w:val="00192016"/>
    <w:rsid w:val="00192C46"/>
    <w:rsid w:val="0019372D"/>
    <w:rsid w:val="00193881"/>
    <w:rsid w:val="00193957"/>
    <w:rsid w:val="001A08B3"/>
    <w:rsid w:val="001A1819"/>
    <w:rsid w:val="001A3504"/>
    <w:rsid w:val="001A5C6D"/>
    <w:rsid w:val="001A60CE"/>
    <w:rsid w:val="001A677A"/>
    <w:rsid w:val="001A759A"/>
    <w:rsid w:val="001A780F"/>
    <w:rsid w:val="001A7B60"/>
    <w:rsid w:val="001B06F1"/>
    <w:rsid w:val="001B0C34"/>
    <w:rsid w:val="001B1A82"/>
    <w:rsid w:val="001B1D3F"/>
    <w:rsid w:val="001B2737"/>
    <w:rsid w:val="001B2FCF"/>
    <w:rsid w:val="001B52F0"/>
    <w:rsid w:val="001B64E5"/>
    <w:rsid w:val="001B6D47"/>
    <w:rsid w:val="001B75C9"/>
    <w:rsid w:val="001B7691"/>
    <w:rsid w:val="001B76D8"/>
    <w:rsid w:val="001B778A"/>
    <w:rsid w:val="001B7A65"/>
    <w:rsid w:val="001C02C8"/>
    <w:rsid w:val="001C0A79"/>
    <w:rsid w:val="001C0D2B"/>
    <w:rsid w:val="001C1185"/>
    <w:rsid w:val="001C2029"/>
    <w:rsid w:val="001C3501"/>
    <w:rsid w:val="001C5245"/>
    <w:rsid w:val="001C5BC9"/>
    <w:rsid w:val="001C621F"/>
    <w:rsid w:val="001C642F"/>
    <w:rsid w:val="001C6A49"/>
    <w:rsid w:val="001C6A62"/>
    <w:rsid w:val="001D1F07"/>
    <w:rsid w:val="001D4938"/>
    <w:rsid w:val="001D64E0"/>
    <w:rsid w:val="001D69D3"/>
    <w:rsid w:val="001E0995"/>
    <w:rsid w:val="001E11A9"/>
    <w:rsid w:val="001E1CEB"/>
    <w:rsid w:val="001E1F1E"/>
    <w:rsid w:val="001E2F35"/>
    <w:rsid w:val="001E41F3"/>
    <w:rsid w:val="001E46CA"/>
    <w:rsid w:val="001E7D87"/>
    <w:rsid w:val="001F14BB"/>
    <w:rsid w:val="001F1FD6"/>
    <w:rsid w:val="00200EF8"/>
    <w:rsid w:val="00200FB0"/>
    <w:rsid w:val="002015BA"/>
    <w:rsid w:val="00201A0B"/>
    <w:rsid w:val="00202CC3"/>
    <w:rsid w:val="00204632"/>
    <w:rsid w:val="002051B9"/>
    <w:rsid w:val="00206211"/>
    <w:rsid w:val="00210DDE"/>
    <w:rsid w:val="002110BC"/>
    <w:rsid w:val="002114AC"/>
    <w:rsid w:val="00213321"/>
    <w:rsid w:val="002168A0"/>
    <w:rsid w:val="00217C85"/>
    <w:rsid w:val="00221615"/>
    <w:rsid w:val="0022179B"/>
    <w:rsid w:val="00223C9A"/>
    <w:rsid w:val="00224701"/>
    <w:rsid w:val="002252CF"/>
    <w:rsid w:val="00227E04"/>
    <w:rsid w:val="00231C75"/>
    <w:rsid w:val="00232D72"/>
    <w:rsid w:val="00233738"/>
    <w:rsid w:val="0023380F"/>
    <w:rsid w:val="00235533"/>
    <w:rsid w:val="0023597B"/>
    <w:rsid w:val="00235AB2"/>
    <w:rsid w:val="002375DA"/>
    <w:rsid w:val="00241FA5"/>
    <w:rsid w:val="0024273F"/>
    <w:rsid w:val="00242F6B"/>
    <w:rsid w:val="00242F9C"/>
    <w:rsid w:val="00245229"/>
    <w:rsid w:val="00245806"/>
    <w:rsid w:val="00250460"/>
    <w:rsid w:val="00250F86"/>
    <w:rsid w:val="00254448"/>
    <w:rsid w:val="0025488B"/>
    <w:rsid w:val="00256180"/>
    <w:rsid w:val="002572A6"/>
    <w:rsid w:val="002572F8"/>
    <w:rsid w:val="0026004D"/>
    <w:rsid w:val="00262630"/>
    <w:rsid w:val="00262BD3"/>
    <w:rsid w:val="00263170"/>
    <w:rsid w:val="00263F76"/>
    <w:rsid w:val="002640DD"/>
    <w:rsid w:val="002666B2"/>
    <w:rsid w:val="0026674E"/>
    <w:rsid w:val="002667D6"/>
    <w:rsid w:val="00266AE7"/>
    <w:rsid w:val="002677A3"/>
    <w:rsid w:val="00272606"/>
    <w:rsid w:val="00273701"/>
    <w:rsid w:val="0027420E"/>
    <w:rsid w:val="00275CE8"/>
    <w:rsid w:val="00275D12"/>
    <w:rsid w:val="00276511"/>
    <w:rsid w:val="00276899"/>
    <w:rsid w:val="00276D21"/>
    <w:rsid w:val="002810A6"/>
    <w:rsid w:val="002812AD"/>
    <w:rsid w:val="00281E71"/>
    <w:rsid w:val="0028257E"/>
    <w:rsid w:val="00283490"/>
    <w:rsid w:val="0028359A"/>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338A"/>
    <w:rsid w:val="002B4DB8"/>
    <w:rsid w:val="002B5741"/>
    <w:rsid w:val="002C20E8"/>
    <w:rsid w:val="002C4102"/>
    <w:rsid w:val="002C4FF0"/>
    <w:rsid w:val="002C6258"/>
    <w:rsid w:val="002C6A48"/>
    <w:rsid w:val="002C7439"/>
    <w:rsid w:val="002C777C"/>
    <w:rsid w:val="002D0A65"/>
    <w:rsid w:val="002D12D1"/>
    <w:rsid w:val="002E1287"/>
    <w:rsid w:val="002E4370"/>
    <w:rsid w:val="002E472E"/>
    <w:rsid w:val="002F0899"/>
    <w:rsid w:val="002F0FEC"/>
    <w:rsid w:val="002F1095"/>
    <w:rsid w:val="002F3658"/>
    <w:rsid w:val="003021DF"/>
    <w:rsid w:val="003022DA"/>
    <w:rsid w:val="003045F4"/>
    <w:rsid w:val="00305060"/>
    <w:rsid w:val="00305409"/>
    <w:rsid w:val="00310FE9"/>
    <w:rsid w:val="00312A14"/>
    <w:rsid w:val="0031334E"/>
    <w:rsid w:val="00314FB1"/>
    <w:rsid w:val="00316439"/>
    <w:rsid w:val="00322108"/>
    <w:rsid w:val="00322554"/>
    <w:rsid w:val="00322AB5"/>
    <w:rsid w:val="00324A62"/>
    <w:rsid w:val="00325166"/>
    <w:rsid w:val="00327283"/>
    <w:rsid w:val="003324E0"/>
    <w:rsid w:val="003333D2"/>
    <w:rsid w:val="003342EF"/>
    <w:rsid w:val="003344DA"/>
    <w:rsid w:val="0033450B"/>
    <w:rsid w:val="00334C9B"/>
    <w:rsid w:val="00334E67"/>
    <w:rsid w:val="00336862"/>
    <w:rsid w:val="003447F6"/>
    <w:rsid w:val="00346D41"/>
    <w:rsid w:val="00350ADC"/>
    <w:rsid w:val="00350C73"/>
    <w:rsid w:val="00350DBB"/>
    <w:rsid w:val="00353ADA"/>
    <w:rsid w:val="00354131"/>
    <w:rsid w:val="0035485D"/>
    <w:rsid w:val="00355904"/>
    <w:rsid w:val="00355ED3"/>
    <w:rsid w:val="00355F3F"/>
    <w:rsid w:val="00357D55"/>
    <w:rsid w:val="003605D4"/>
    <w:rsid w:val="00360645"/>
    <w:rsid w:val="003609EF"/>
    <w:rsid w:val="00360A6F"/>
    <w:rsid w:val="0036190C"/>
    <w:rsid w:val="0036231A"/>
    <w:rsid w:val="00366200"/>
    <w:rsid w:val="003672CD"/>
    <w:rsid w:val="00371FF1"/>
    <w:rsid w:val="003723D2"/>
    <w:rsid w:val="00374DD4"/>
    <w:rsid w:val="003774C7"/>
    <w:rsid w:val="00377ECE"/>
    <w:rsid w:val="00382DCA"/>
    <w:rsid w:val="00384F1B"/>
    <w:rsid w:val="00385CF5"/>
    <w:rsid w:val="0039184D"/>
    <w:rsid w:val="00394374"/>
    <w:rsid w:val="00396977"/>
    <w:rsid w:val="003A4A67"/>
    <w:rsid w:val="003A7679"/>
    <w:rsid w:val="003B1EF6"/>
    <w:rsid w:val="003B3164"/>
    <w:rsid w:val="003B4656"/>
    <w:rsid w:val="003B4D6F"/>
    <w:rsid w:val="003B5774"/>
    <w:rsid w:val="003B5C08"/>
    <w:rsid w:val="003B5D95"/>
    <w:rsid w:val="003B6F29"/>
    <w:rsid w:val="003C0C0E"/>
    <w:rsid w:val="003C13C8"/>
    <w:rsid w:val="003C38BD"/>
    <w:rsid w:val="003C4C92"/>
    <w:rsid w:val="003C5DEE"/>
    <w:rsid w:val="003D040E"/>
    <w:rsid w:val="003D4BBD"/>
    <w:rsid w:val="003D519D"/>
    <w:rsid w:val="003D712B"/>
    <w:rsid w:val="003D73C3"/>
    <w:rsid w:val="003D791F"/>
    <w:rsid w:val="003E1A36"/>
    <w:rsid w:val="003E4960"/>
    <w:rsid w:val="003E5AF1"/>
    <w:rsid w:val="003E5CB5"/>
    <w:rsid w:val="003F1526"/>
    <w:rsid w:val="003F432D"/>
    <w:rsid w:val="003F559E"/>
    <w:rsid w:val="003F5776"/>
    <w:rsid w:val="00402793"/>
    <w:rsid w:val="004034EC"/>
    <w:rsid w:val="0040513A"/>
    <w:rsid w:val="00405933"/>
    <w:rsid w:val="00405939"/>
    <w:rsid w:val="004064B1"/>
    <w:rsid w:val="00406A85"/>
    <w:rsid w:val="0040702A"/>
    <w:rsid w:val="00410371"/>
    <w:rsid w:val="00410611"/>
    <w:rsid w:val="00410681"/>
    <w:rsid w:val="00411117"/>
    <w:rsid w:val="00411BFA"/>
    <w:rsid w:val="00412052"/>
    <w:rsid w:val="004122B5"/>
    <w:rsid w:val="0041526C"/>
    <w:rsid w:val="004160D2"/>
    <w:rsid w:val="00420B26"/>
    <w:rsid w:val="0042361B"/>
    <w:rsid w:val="00424165"/>
    <w:rsid w:val="00424173"/>
    <w:rsid w:val="004242F1"/>
    <w:rsid w:val="004247AC"/>
    <w:rsid w:val="00430A96"/>
    <w:rsid w:val="004314DD"/>
    <w:rsid w:val="004324B3"/>
    <w:rsid w:val="00432B3E"/>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58AD"/>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4AC"/>
    <w:rsid w:val="004A6A97"/>
    <w:rsid w:val="004B16E6"/>
    <w:rsid w:val="004B33B5"/>
    <w:rsid w:val="004B3BF8"/>
    <w:rsid w:val="004B549F"/>
    <w:rsid w:val="004B7016"/>
    <w:rsid w:val="004B75B7"/>
    <w:rsid w:val="004B76E4"/>
    <w:rsid w:val="004C0BDB"/>
    <w:rsid w:val="004C0E9C"/>
    <w:rsid w:val="004C1BDD"/>
    <w:rsid w:val="004C2234"/>
    <w:rsid w:val="004C4EFE"/>
    <w:rsid w:val="004C6216"/>
    <w:rsid w:val="004C64C8"/>
    <w:rsid w:val="004C7499"/>
    <w:rsid w:val="004D14A5"/>
    <w:rsid w:val="004D3C07"/>
    <w:rsid w:val="004D3ECE"/>
    <w:rsid w:val="004D628F"/>
    <w:rsid w:val="004D6824"/>
    <w:rsid w:val="004E07E2"/>
    <w:rsid w:val="004E32EA"/>
    <w:rsid w:val="004E38F3"/>
    <w:rsid w:val="004E3984"/>
    <w:rsid w:val="004E47B7"/>
    <w:rsid w:val="004E4B17"/>
    <w:rsid w:val="004E54EE"/>
    <w:rsid w:val="004E603D"/>
    <w:rsid w:val="004E634A"/>
    <w:rsid w:val="004E6545"/>
    <w:rsid w:val="004E680A"/>
    <w:rsid w:val="004E6A3D"/>
    <w:rsid w:val="004E75C4"/>
    <w:rsid w:val="004E7DDF"/>
    <w:rsid w:val="004E7DE1"/>
    <w:rsid w:val="004F0AA5"/>
    <w:rsid w:val="004F0ADC"/>
    <w:rsid w:val="004F1D74"/>
    <w:rsid w:val="004F24D6"/>
    <w:rsid w:val="004F2CAE"/>
    <w:rsid w:val="004F3386"/>
    <w:rsid w:val="004F5BAA"/>
    <w:rsid w:val="004F5CD6"/>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337D"/>
    <w:rsid w:val="005554C8"/>
    <w:rsid w:val="0055718A"/>
    <w:rsid w:val="005611A0"/>
    <w:rsid w:val="00562EE9"/>
    <w:rsid w:val="00567599"/>
    <w:rsid w:val="00574FCD"/>
    <w:rsid w:val="00577954"/>
    <w:rsid w:val="00580B79"/>
    <w:rsid w:val="005813E8"/>
    <w:rsid w:val="00582C8D"/>
    <w:rsid w:val="00583AB3"/>
    <w:rsid w:val="005864C2"/>
    <w:rsid w:val="00590D30"/>
    <w:rsid w:val="00591A33"/>
    <w:rsid w:val="005920C9"/>
    <w:rsid w:val="00592D74"/>
    <w:rsid w:val="00593C2C"/>
    <w:rsid w:val="00594745"/>
    <w:rsid w:val="00596908"/>
    <w:rsid w:val="005A1A03"/>
    <w:rsid w:val="005A2197"/>
    <w:rsid w:val="005A29EF"/>
    <w:rsid w:val="005A6BB3"/>
    <w:rsid w:val="005A6F4F"/>
    <w:rsid w:val="005A7C07"/>
    <w:rsid w:val="005A7FE8"/>
    <w:rsid w:val="005B0646"/>
    <w:rsid w:val="005B0E27"/>
    <w:rsid w:val="005B3ED6"/>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12C7"/>
    <w:rsid w:val="005E2392"/>
    <w:rsid w:val="005E2C44"/>
    <w:rsid w:val="005E3798"/>
    <w:rsid w:val="005E714F"/>
    <w:rsid w:val="005F09E3"/>
    <w:rsid w:val="005F1439"/>
    <w:rsid w:val="005F1944"/>
    <w:rsid w:val="005F25E4"/>
    <w:rsid w:val="005F3302"/>
    <w:rsid w:val="005F4AC1"/>
    <w:rsid w:val="005F5F56"/>
    <w:rsid w:val="005F72FA"/>
    <w:rsid w:val="005F77EC"/>
    <w:rsid w:val="0060118D"/>
    <w:rsid w:val="00601E11"/>
    <w:rsid w:val="00602BBD"/>
    <w:rsid w:val="00607976"/>
    <w:rsid w:val="006103E8"/>
    <w:rsid w:val="0061095D"/>
    <w:rsid w:val="00610C7F"/>
    <w:rsid w:val="0061122A"/>
    <w:rsid w:val="00611CDA"/>
    <w:rsid w:val="0061313E"/>
    <w:rsid w:val="00613FEA"/>
    <w:rsid w:val="0062041C"/>
    <w:rsid w:val="00620954"/>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44D"/>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77152"/>
    <w:rsid w:val="00680C0A"/>
    <w:rsid w:val="00681291"/>
    <w:rsid w:val="006817FC"/>
    <w:rsid w:val="0068552C"/>
    <w:rsid w:val="006901D2"/>
    <w:rsid w:val="00690FED"/>
    <w:rsid w:val="00691323"/>
    <w:rsid w:val="006934FD"/>
    <w:rsid w:val="00695808"/>
    <w:rsid w:val="00697CE9"/>
    <w:rsid w:val="006A3DCC"/>
    <w:rsid w:val="006A5855"/>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E681E"/>
    <w:rsid w:val="006F0B5A"/>
    <w:rsid w:val="006F1C58"/>
    <w:rsid w:val="006F5E3C"/>
    <w:rsid w:val="006F64B3"/>
    <w:rsid w:val="006F6A36"/>
    <w:rsid w:val="007022BF"/>
    <w:rsid w:val="007023E1"/>
    <w:rsid w:val="0070302E"/>
    <w:rsid w:val="007035E2"/>
    <w:rsid w:val="00703852"/>
    <w:rsid w:val="00703A86"/>
    <w:rsid w:val="00703FA3"/>
    <w:rsid w:val="007045A7"/>
    <w:rsid w:val="00706D3F"/>
    <w:rsid w:val="0070724B"/>
    <w:rsid w:val="00710223"/>
    <w:rsid w:val="0071214E"/>
    <w:rsid w:val="00712BC2"/>
    <w:rsid w:val="00712FEB"/>
    <w:rsid w:val="00715863"/>
    <w:rsid w:val="00715CF9"/>
    <w:rsid w:val="00717CFB"/>
    <w:rsid w:val="00720DFC"/>
    <w:rsid w:val="00721001"/>
    <w:rsid w:val="00722353"/>
    <w:rsid w:val="00723AD3"/>
    <w:rsid w:val="00725088"/>
    <w:rsid w:val="0073534B"/>
    <w:rsid w:val="00744310"/>
    <w:rsid w:val="00744DD8"/>
    <w:rsid w:val="00746F61"/>
    <w:rsid w:val="00747AE9"/>
    <w:rsid w:val="0075072B"/>
    <w:rsid w:val="00750C17"/>
    <w:rsid w:val="0075127A"/>
    <w:rsid w:val="007534DB"/>
    <w:rsid w:val="007563D9"/>
    <w:rsid w:val="00756A99"/>
    <w:rsid w:val="007572B7"/>
    <w:rsid w:val="0076368E"/>
    <w:rsid w:val="00764B9C"/>
    <w:rsid w:val="00770148"/>
    <w:rsid w:val="007723B8"/>
    <w:rsid w:val="00776DBD"/>
    <w:rsid w:val="007775EE"/>
    <w:rsid w:val="00782565"/>
    <w:rsid w:val="0078376A"/>
    <w:rsid w:val="00785C78"/>
    <w:rsid w:val="00790714"/>
    <w:rsid w:val="00791109"/>
    <w:rsid w:val="00791196"/>
    <w:rsid w:val="00791E6E"/>
    <w:rsid w:val="00792342"/>
    <w:rsid w:val="00794606"/>
    <w:rsid w:val="0079603D"/>
    <w:rsid w:val="007977A8"/>
    <w:rsid w:val="007A5138"/>
    <w:rsid w:val="007A59A9"/>
    <w:rsid w:val="007A669E"/>
    <w:rsid w:val="007A722C"/>
    <w:rsid w:val="007B0A21"/>
    <w:rsid w:val="007B3F50"/>
    <w:rsid w:val="007B512A"/>
    <w:rsid w:val="007B7E1C"/>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0877"/>
    <w:rsid w:val="008145AB"/>
    <w:rsid w:val="00821A61"/>
    <w:rsid w:val="00822BC0"/>
    <w:rsid w:val="00823ACE"/>
    <w:rsid w:val="0082685F"/>
    <w:rsid w:val="008269C9"/>
    <w:rsid w:val="0082712D"/>
    <w:rsid w:val="00827715"/>
    <w:rsid w:val="008279FA"/>
    <w:rsid w:val="0083236B"/>
    <w:rsid w:val="00833371"/>
    <w:rsid w:val="008373D7"/>
    <w:rsid w:val="00843150"/>
    <w:rsid w:val="008439B1"/>
    <w:rsid w:val="00846A92"/>
    <w:rsid w:val="00850DFE"/>
    <w:rsid w:val="008536DA"/>
    <w:rsid w:val="0085672E"/>
    <w:rsid w:val="008626E7"/>
    <w:rsid w:val="00862BAA"/>
    <w:rsid w:val="008651F0"/>
    <w:rsid w:val="00865F86"/>
    <w:rsid w:val="00866017"/>
    <w:rsid w:val="00866420"/>
    <w:rsid w:val="00867BF1"/>
    <w:rsid w:val="00870701"/>
    <w:rsid w:val="00870EE7"/>
    <w:rsid w:val="0087112B"/>
    <w:rsid w:val="00873EA8"/>
    <w:rsid w:val="00881529"/>
    <w:rsid w:val="008863B9"/>
    <w:rsid w:val="008868C1"/>
    <w:rsid w:val="00887C7B"/>
    <w:rsid w:val="008903C9"/>
    <w:rsid w:val="0089045A"/>
    <w:rsid w:val="008936A4"/>
    <w:rsid w:val="00893BE1"/>
    <w:rsid w:val="008A019D"/>
    <w:rsid w:val="008A092E"/>
    <w:rsid w:val="008A0CF9"/>
    <w:rsid w:val="008A16E8"/>
    <w:rsid w:val="008A1BD4"/>
    <w:rsid w:val="008A2186"/>
    <w:rsid w:val="008A234B"/>
    <w:rsid w:val="008A4225"/>
    <w:rsid w:val="008A45A6"/>
    <w:rsid w:val="008A5EC8"/>
    <w:rsid w:val="008A6410"/>
    <w:rsid w:val="008B0CC6"/>
    <w:rsid w:val="008B1C13"/>
    <w:rsid w:val="008B1FAC"/>
    <w:rsid w:val="008B2135"/>
    <w:rsid w:val="008B28BA"/>
    <w:rsid w:val="008B3CB9"/>
    <w:rsid w:val="008B4F11"/>
    <w:rsid w:val="008B4F44"/>
    <w:rsid w:val="008B5A2D"/>
    <w:rsid w:val="008B7CAF"/>
    <w:rsid w:val="008B7F7E"/>
    <w:rsid w:val="008C541A"/>
    <w:rsid w:val="008C5439"/>
    <w:rsid w:val="008C5A06"/>
    <w:rsid w:val="008C6D12"/>
    <w:rsid w:val="008C777C"/>
    <w:rsid w:val="008C7D60"/>
    <w:rsid w:val="008D1145"/>
    <w:rsid w:val="008D1E11"/>
    <w:rsid w:val="008D67E1"/>
    <w:rsid w:val="008D68B7"/>
    <w:rsid w:val="008D702B"/>
    <w:rsid w:val="008D7AB3"/>
    <w:rsid w:val="008E17B3"/>
    <w:rsid w:val="008E1E7E"/>
    <w:rsid w:val="008E1F97"/>
    <w:rsid w:val="008E31D9"/>
    <w:rsid w:val="008E7245"/>
    <w:rsid w:val="008F1A62"/>
    <w:rsid w:val="008F26AE"/>
    <w:rsid w:val="008F2771"/>
    <w:rsid w:val="008F3789"/>
    <w:rsid w:val="008F380A"/>
    <w:rsid w:val="008F3F01"/>
    <w:rsid w:val="008F4AA6"/>
    <w:rsid w:val="008F6405"/>
    <w:rsid w:val="008F686C"/>
    <w:rsid w:val="008F729A"/>
    <w:rsid w:val="008F75E2"/>
    <w:rsid w:val="008F7CD6"/>
    <w:rsid w:val="00900E9E"/>
    <w:rsid w:val="00901585"/>
    <w:rsid w:val="00902038"/>
    <w:rsid w:val="00903711"/>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128D"/>
    <w:rsid w:val="009529E7"/>
    <w:rsid w:val="009531B4"/>
    <w:rsid w:val="0095399E"/>
    <w:rsid w:val="009540E9"/>
    <w:rsid w:val="0095627F"/>
    <w:rsid w:val="0095639F"/>
    <w:rsid w:val="009575A8"/>
    <w:rsid w:val="00960C8D"/>
    <w:rsid w:val="00960D04"/>
    <w:rsid w:val="00961072"/>
    <w:rsid w:val="009618AE"/>
    <w:rsid w:val="00963B2F"/>
    <w:rsid w:val="00964CDA"/>
    <w:rsid w:val="0096610B"/>
    <w:rsid w:val="00971EE6"/>
    <w:rsid w:val="00973AFD"/>
    <w:rsid w:val="00973E0C"/>
    <w:rsid w:val="009755C4"/>
    <w:rsid w:val="009777D9"/>
    <w:rsid w:val="00980235"/>
    <w:rsid w:val="00981F6B"/>
    <w:rsid w:val="0098229B"/>
    <w:rsid w:val="0098287C"/>
    <w:rsid w:val="00984848"/>
    <w:rsid w:val="0098595F"/>
    <w:rsid w:val="00991B88"/>
    <w:rsid w:val="00991E70"/>
    <w:rsid w:val="00992D92"/>
    <w:rsid w:val="00995560"/>
    <w:rsid w:val="009A0F8D"/>
    <w:rsid w:val="009A1802"/>
    <w:rsid w:val="009A26E2"/>
    <w:rsid w:val="009A3302"/>
    <w:rsid w:val="009A44AD"/>
    <w:rsid w:val="009A5753"/>
    <w:rsid w:val="009A579D"/>
    <w:rsid w:val="009B0545"/>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09B8"/>
    <w:rsid w:val="009F1695"/>
    <w:rsid w:val="009F1EBD"/>
    <w:rsid w:val="009F29EA"/>
    <w:rsid w:val="009F734F"/>
    <w:rsid w:val="009F747C"/>
    <w:rsid w:val="00A0146B"/>
    <w:rsid w:val="00A020C5"/>
    <w:rsid w:val="00A025E9"/>
    <w:rsid w:val="00A0532E"/>
    <w:rsid w:val="00A0612A"/>
    <w:rsid w:val="00A06E1C"/>
    <w:rsid w:val="00A07CC4"/>
    <w:rsid w:val="00A11368"/>
    <w:rsid w:val="00A125F0"/>
    <w:rsid w:val="00A15142"/>
    <w:rsid w:val="00A167CC"/>
    <w:rsid w:val="00A17BE9"/>
    <w:rsid w:val="00A17D44"/>
    <w:rsid w:val="00A20028"/>
    <w:rsid w:val="00A20181"/>
    <w:rsid w:val="00A22B44"/>
    <w:rsid w:val="00A23326"/>
    <w:rsid w:val="00A246B6"/>
    <w:rsid w:val="00A332AC"/>
    <w:rsid w:val="00A33C10"/>
    <w:rsid w:val="00A33C2C"/>
    <w:rsid w:val="00A3506A"/>
    <w:rsid w:val="00A35514"/>
    <w:rsid w:val="00A3592A"/>
    <w:rsid w:val="00A371C1"/>
    <w:rsid w:val="00A4146A"/>
    <w:rsid w:val="00A4540A"/>
    <w:rsid w:val="00A47C81"/>
    <w:rsid w:val="00A47E70"/>
    <w:rsid w:val="00A50804"/>
    <w:rsid w:val="00A50CF0"/>
    <w:rsid w:val="00A53B17"/>
    <w:rsid w:val="00A53DD8"/>
    <w:rsid w:val="00A566F5"/>
    <w:rsid w:val="00A57EE4"/>
    <w:rsid w:val="00A60DC6"/>
    <w:rsid w:val="00A610F6"/>
    <w:rsid w:val="00A67094"/>
    <w:rsid w:val="00A72FD2"/>
    <w:rsid w:val="00A7671C"/>
    <w:rsid w:val="00A80E8C"/>
    <w:rsid w:val="00A8302D"/>
    <w:rsid w:val="00A864EA"/>
    <w:rsid w:val="00A9150E"/>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B15"/>
    <w:rsid w:val="00AA72D0"/>
    <w:rsid w:val="00AB032C"/>
    <w:rsid w:val="00AB22D8"/>
    <w:rsid w:val="00AB31CB"/>
    <w:rsid w:val="00AB32F7"/>
    <w:rsid w:val="00AB3468"/>
    <w:rsid w:val="00AB4142"/>
    <w:rsid w:val="00AB4E3F"/>
    <w:rsid w:val="00AB6B19"/>
    <w:rsid w:val="00AC0B2D"/>
    <w:rsid w:val="00AC1B4B"/>
    <w:rsid w:val="00AC30FE"/>
    <w:rsid w:val="00AC46DA"/>
    <w:rsid w:val="00AC4AD8"/>
    <w:rsid w:val="00AC4E70"/>
    <w:rsid w:val="00AC5820"/>
    <w:rsid w:val="00AC6130"/>
    <w:rsid w:val="00AC6EDE"/>
    <w:rsid w:val="00AC784B"/>
    <w:rsid w:val="00AD1CD8"/>
    <w:rsid w:val="00AD65CC"/>
    <w:rsid w:val="00AE0D8F"/>
    <w:rsid w:val="00AE34B6"/>
    <w:rsid w:val="00AE39A4"/>
    <w:rsid w:val="00AE3CF8"/>
    <w:rsid w:val="00AE3E4A"/>
    <w:rsid w:val="00AE4425"/>
    <w:rsid w:val="00AE564A"/>
    <w:rsid w:val="00AE6307"/>
    <w:rsid w:val="00AE675A"/>
    <w:rsid w:val="00AE7F74"/>
    <w:rsid w:val="00AF21B6"/>
    <w:rsid w:val="00AF4661"/>
    <w:rsid w:val="00AF6852"/>
    <w:rsid w:val="00B03A98"/>
    <w:rsid w:val="00B04A96"/>
    <w:rsid w:val="00B05CB8"/>
    <w:rsid w:val="00B07CE8"/>
    <w:rsid w:val="00B10F50"/>
    <w:rsid w:val="00B1197F"/>
    <w:rsid w:val="00B12123"/>
    <w:rsid w:val="00B13CBC"/>
    <w:rsid w:val="00B13D98"/>
    <w:rsid w:val="00B14BE5"/>
    <w:rsid w:val="00B172A0"/>
    <w:rsid w:val="00B1785B"/>
    <w:rsid w:val="00B17EA3"/>
    <w:rsid w:val="00B20DF9"/>
    <w:rsid w:val="00B21E07"/>
    <w:rsid w:val="00B23111"/>
    <w:rsid w:val="00B246EC"/>
    <w:rsid w:val="00B2477B"/>
    <w:rsid w:val="00B247A4"/>
    <w:rsid w:val="00B257EB"/>
    <w:rsid w:val="00B258BB"/>
    <w:rsid w:val="00B27F89"/>
    <w:rsid w:val="00B302A9"/>
    <w:rsid w:val="00B31595"/>
    <w:rsid w:val="00B34238"/>
    <w:rsid w:val="00B358A9"/>
    <w:rsid w:val="00B35952"/>
    <w:rsid w:val="00B372B9"/>
    <w:rsid w:val="00B37F37"/>
    <w:rsid w:val="00B4522B"/>
    <w:rsid w:val="00B5001D"/>
    <w:rsid w:val="00B524B5"/>
    <w:rsid w:val="00B5364A"/>
    <w:rsid w:val="00B54359"/>
    <w:rsid w:val="00B5544C"/>
    <w:rsid w:val="00B56AAE"/>
    <w:rsid w:val="00B56CAD"/>
    <w:rsid w:val="00B57162"/>
    <w:rsid w:val="00B614DE"/>
    <w:rsid w:val="00B64066"/>
    <w:rsid w:val="00B64F6D"/>
    <w:rsid w:val="00B6534B"/>
    <w:rsid w:val="00B65FB2"/>
    <w:rsid w:val="00B67B97"/>
    <w:rsid w:val="00B70B6F"/>
    <w:rsid w:val="00B729D7"/>
    <w:rsid w:val="00B72BDE"/>
    <w:rsid w:val="00B72DC3"/>
    <w:rsid w:val="00B72DD9"/>
    <w:rsid w:val="00B73E00"/>
    <w:rsid w:val="00B7443F"/>
    <w:rsid w:val="00B75556"/>
    <w:rsid w:val="00B80FB6"/>
    <w:rsid w:val="00B82BF9"/>
    <w:rsid w:val="00B86989"/>
    <w:rsid w:val="00B900E6"/>
    <w:rsid w:val="00B90FFC"/>
    <w:rsid w:val="00B94F01"/>
    <w:rsid w:val="00B95A18"/>
    <w:rsid w:val="00B968C8"/>
    <w:rsid w:val="00B97F9C"/>
    <w:rsid w:val="00BA1989"/>
    <w:rsid w:val="00BA23E4"/>
    <w:rsid w:val="00BA3C0F"/>
    <w:rsid w:val="00BA3EC5"/>
    <w:rsid w:val="00BA4D3D"/>
    <w:rsid w:val="00BA51D9"/>
    <w:rsid w:val="00BA745B"/>
    <w:rsid w:val="00BA7837"/>
    <w:rsid w:val="00BA7E78"/>
    <w:rsid w:val="00BB1E82"/>
    <w:rsid w:val="00BB21F6"/>
    <w:rsid w:val="00BB2FBE"/>
    <w:rsid w:val="00BB3E19"/>
    <w:rsid w:val="00BB560D"/>
    <w:rsid w:val="00BB56C7"/>
    <w:rsid w:val="00BB5DFC"/>
    <w:rsid w:val="00BB75C0"/>
    <w:rsid w:val="00BB787B"/>
    <w:rsid w:val="00BB7CAE"/>
    <w:rsid w:val="00BC12B6"/>
    <w:rsid w:val="00BC20A5"/>
    <w:rsid w:val="00BC400F"/>
    <w:rsid w:val="00BC491E"/>
    <w:rsid w:val="00BD279D"/>
    <w:rsid w:val="00BD484E"/>
    <w:rsid w:val="00BD49C1"/>
    <w:rsid w:val="00BD5176"/>
    <w:rsid w:val="00BD5575"/>
    <w:rsid w:val="00BD6BB8"/>
    <w:rsid w:val="00BD7EE9"/>
    <w:rsid w:val="00BE1296"/>
    <w:rsid w:val="00BE2747"/>
    <w:rsid w:val="00BE2D7F"/>
    <w:rsid w:val="00BE2DDD"/>
    <w:rsid w:val="00BE31DF"/>
    <w:rsid w:val="00BE3B39"/>
    <w:rsid w:val="00BE47D4"/>
    <w:rsid w:val="00BE6A60"/>
    <w:rsid w:val="00BF0D2A"/>
    <w:rsid w:val="00BF385C"/>
    <w:rsid w:val="00BF45A7"/>
    <w:rsid w:val="00BF601E"/>
    <w:rsid w:val="00C0455F"/>
    <w:rsid w:val="00C053F8"/>
    <w:rsid w:val="00C05F75"/>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2216"/>
    <w:rsid w:val="00C522D0"/>
    <w:rsid w:val="00C535C0"/>
    <w:rsid w:val="00C55DEE"/>
    <w:rsid w:val="00C610D9"/>
    <w:rsid w:val="00C61809"/>
    <w:rsid w:val="00C61C62"/>
    <w:rsid w:val="00C62CBE"/>
    <w:rsid w:val="00C642A6"/>
    <w:rsid w:val="00C643B3"/>
    <w:rsid w:val="00C661DF"/>
    <w:rsid w:val="00C66BA2"/>
    <w:rsid w:val="00C71DB6"/>
    <w:rsid w:val="00C74C38"/>
    <w:rsid w:val="00C776B9"/>
    <w:rsid w:val="00C77A26"/>
    <w:rsid w:val="00C816A7"/>
    <w:rsid w:val="00C8371C"/>
    <w:rsid w:val="00C867F2"/>
    <w:rsid w:val="00C912A0"/>
    <w:rsid w:val="00C9174B"/>
    <w:rsid w:val="00C91F42"/>
    <w:rsid w:val="00C92CDE"/>
    <w:rsid w:val="00C93CF2"/>
    <w:rsid w:val="00C9490F"/>
    <w:rsid w:val="00C95985"/>
    <w:rsid w:val="00CA1BD4"/>
    <w:rsid w:val="00CA310E"/>
    <w:rsid w:val="00CA332B"/>
    <w:rsid w:val="00CA3C9E"/>
    <w:rsid w:val="00CA406F"/>
    <w:rsid w:val="00CA46FE"/>
    <w:rsid w:val="00CA572B"/>
    <w:rsid w:val="00CA59F5"/>
    <w:rsid w:val="00CA626B"/>
    <w:rsid w:val="00CA6806"/>
    <w:rsid w:val="00CA7994"/>
    <w:rsid w:val="00CB0D27"/>
    <w:rsid w:val="00CB146D"/>
    <w:rsid w:val="00CB1E74"/>
    <w:rsid w:val="00CB2197"/>
    <w:rsid w:val="00CB2C1C"/>
    <w:rsid w:val="00CB6196"/>
    <w:rsid w:val="00CC121D"/>
    <w:rsid w:val="00CC5026"/>
    <w:rsid w:val="00CC68D0"/>
    <w:rsid w:val="00CC6D29"/>
    <w:rsid w:val="00CC6F43"/>
    <w:rsid w:val="00CC779B"/>
    <w:rsid w:val="00CD068E"/>
    <w:rsid w:val="00CD0FD2"/>
    <w:rsid w:val="00CD2E16"/>
    <w:rsid w:val="00CD452E"/>
    <w:rsid w:val="00CD4B56"/>
    <w:rsid w:val="00CD4E1A"/>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CF49E7"/>
    <w:rsid w:val="00D02F56"/>
    <w:rsid w:val="00D03F9A"/>
    <w:rsid w:val="00D04C65"/>
    <w:rsid w:val="00D04CF4"/>
    <w:rsid w:val="00D062DF"/>
    <w:rsid w:val="00D06D51"/>
    <w:rsid w:val="00D115F5"/>
    <w:rsid w:val="00D13CED"/>
    <w:rsid w:val="00D2016F"/>
    <w:rsid w:val="00D20851"/>
    <w:rsid w:val="00D21D03"/>
    <w:rsid w:val="00D21EFA"/>
    <w:rsid w:val="00D24875"/>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67562"/>
    <w:rsid w:val="00D73541"/>
    <w:rsid w:val="00D76FAD"/>
    <w:rsid w:val="00D8046C"/>
    <w:rsid w:val="00D809FF"/>
    <w:rsid w:val="00D81C12"/>
    <w:rsid w:val="00D8212D"/>
    <w:rsid w:val="00D82CD1"/>
    <w:rsid w:val="00D82CF7"/>
    <w:rsid w:val="00D873F7"/>
    <w:rsid w:val="00D901E1"/>
    <w:rsid w:val="00D94944"/>
    <w:rsid w:val="00D95180"/>
    <w:rsid w:val="00DA09B1"/>
    <w:rsid w:val="00DA138C"/>
    <w:rsid w:val="00DA1E82"/>
    <w:rsid w:val="00DA2190"/>
    <w:rsid w:val="00DA30F4"/>
    <w:rsid w:val="00DA324A"/>
    <w:rsid w:val="00DA3772"/>
    <w:rsid w:val="00DA3A83"/>
    <w:rsid w:val="00DA3F72"/>
    <w:rsid w:val="00DA5C04"/>
    <w:rsid w:val="00DA5D17"/>
    <w:rsid w:val="00DA7D2B"/>
    <w:rsid w:val="00DB017B"/>
    <w:rsid w:val="00DB3AFD"/>
    <w:rsid w:val="00DB46B6"/>
    <w:rsid w:val="00DB4E53"/>
    <w:rsid w:val="00DB52DA"/>
    <w:rsid w:val="00DC18A9"/>
    <w:rsid w:val="00DC2594"/>
    <w:rsid w:val="00DC28D4"/>
    <w:rsid w:val="00DC2C6E"/>
    <w:rsid w:val="00DC35C1"/>
    <w:rsid w:val="00DC3AF3"/>
    <w:rsid w:val="00DC3BF0"/>
    <w:rsid w:val="00DC5F63"/>
    <w:rsid w:val="00DC6047"/>
    <w:rsid w:val="00DD12AC"/>
    <w:rsid w:val="00DD202A"/>
    <w:rsid w:val="00DD5457"/>
    <w:rsid w:val="00DD567E"/>
    <w:rsid w:val="00DD56F8"/>
    <w:rsid w:val="00DD74FA"/>
    <w:rsid w:val="00DD752F"/>
    <w:rsid w:val="00DD7DAD"/>
    <w:rsid w:val="00DE050D"/>
    <w:rsid w:val="00DE1817"/>
    <w:rsid w:val="00DE2D4C"/>
    <w:rsid w:val="00DE34CF"/>
    <w:rsid w:val="00DE4524"/>
    <w:rsid w:val="00DE4AB6"/>
    <w:rsid w:val="00DE524B"/>
    <w:rsid w:val="00DE7F6F"/>
    <w:rsid w:val="00DF0C48"/>
    <w:rsid w:val="00DF15B8"/>
    <w:rsid w:val="00DF4F83"/>
    <w:rsid w:val="00DF6311"/>
    <w:rsid w:val="00E006B9"/>
    <w:rsid w:val="00E00FEC"/>
    <w:rsid w:val="00E04A87"/>
    <w:rsid w:val="00E06820"/>
    <w:rsid w:val="00E07452"/>
    <w:rsid w:val="00E12D9A"/>
    <w:rsid w:val="00E13F3D"/>
    <w:rsid w:val="00E14172"/>
    <w:rsid w:val="00E16826"/>
    <w:rsid w:val="00E1695A"/>
    <w:rsid w:val="00E16F7B"/>
    <w:rsid w:val="00E176C9"/>
    <w:rsid w:val="00E22A5A"/>
    <w:rsid w:val="00E22B43"/>
    <w:rsid w:val="00E240F4"/>
    <w:rsid w:val="00E24EB8"/>
    <w:rsid w:val="00E25545"/>
    <w:rsid w:val="00E2591D"/>
    <w:rsid w:val="00E26AB7"/>
    <w:rsid w:val="00E26DC4"/>
    <w:rsid w:val="00E30775"/>
    <w:rsid w:val="00E31D2E"/>
    <w:rsid w:val="00E34898"/>
    <w:rsid w:val="00E40302"/>
    <w:rsid w:val="00E40EEE"/>
    <w:rsid w:val="00E41C29"/>
    <w:rsid w:val="00E44072"/>
    <w:rsid w:val="00E45E54"/>
    <w:rsid w:val="00E45FDA"/>
    <w:rsid w:val="00E51BEF"/>
    <w:rsid w:val="00E53226"/>
    <w:rsid w:val="00E53ACC"/>
    <w:rsid w:val="00E60FC7"/>
    <w:rsid w:val="00E6592B"/>
    <w:rsid w:val="00E65F28"/>
    <w:rsid w:val="00E70717"/>
    <w:rsid w:val="00E70B37"/>
    <w:rsid w:val="00E70E10"/>
    <w:rsid w:val="00E715BA"/>
    <w:rsid w:val="00E738F9"/>
    <w:rsid w:val="00E73BBC"/>
    <w:rsid w:val="00E73E31"/>
    <w:rsid w:val="00E742E6"/>
    <w:rsid w:val="00E7489D"/>
    <w:rsid w:val="00E76641"/>
    <w:rsid w:val="00E77C82"/>
    <w:rsid w:val="00E805C1"/>
    <w:rsid w:val="00E80B47"/>
    <w:rsid w:val="00E80CF1"/>
    <w:rsid w:val="00E82364"/>
    <w:rsid w:val="00E828AE"/>
    <w:rsid w:val="00E8310D"/>
    <w:rsid w:val="00E94553"/>
    <w:rsid w:val="00E94771"/>
    <w:rsid w:val="00E95AAF"/>
    <w:rsid w:val="00EA0D19"/>
    <w:rsid w:val="00EA12BD"/>
    <w:rsid w:val="00EA5440"/>
    <w:rsid w:val="00EA6F40"/>
    <w:rsid w:val="00EB09B7"/>
    <w:rsid w:val="00EB0BF3"/>
    <w:rsid w:val="00EB1302"/>
    <w:rsid w:val="00EB1AB9"/>
    <w:rsid w:val="00EB1F01"/>
    <w:rsid w:val="00EB2156"/>
    <w:rsid w:val="00EB22F4"/>
    <w:rsid w:val="00EB3632"/>
    <w:rsid w:val="00EB3C21"/>
    <w:rsid w:val="00EB67E9"/>
    <w:rsid w:val="00EC0501"/>
    <w:rsid w:val="00EC096F"/>
    <w:rsid w:val="00EC3CA4"/>
    <w:rsid w:val="00EC3F2B"/>
    <w:rsid w:val="00EC6A23"/>
    <w:rsid w:val="00ED0FD7"/>
    <w:rsid w:val="00ED206A"/>
    <w:rsid w:val="00ED7502"/>
    <w:rsid w:val="00ED76E2"/>
    <w:rsid w:val="00EE4E91"/>
    <w:rsid w:val="00EE6698"/>
    <w:rsid w:val="00EE7D7C"/>
    <w:rsid w:val="00EF604F"/>
    <w:rsid w:val="00EF6A46"/>
    <w:rsid w:val="00EF76B4"/>
    <w:rsid w:val="00EF7929"/>
    <w:rsid w:val="00F00048"/>
    <w:rsid w:val="00F010CC"/>
    <w:rsid w:val="00F01499"/>
    <w:rsid w:val="00F01E5A"/>
    <w:rsid w:val="00F038B6"/>
    <w:rsid w:val="00F05570"/>
    <w:rsid w:val="00F05A92"/>
    <w:rsid w:val="00F06FD2"/>
    <w:rsid w:val="00F071DB"/>
    <w:rsid w:val="00F07AA9"/>
    <w:rsid w:val="00F07E0F"/>
    <w:rsid w:val="00F1005E"/>
    <w:rsid w:val="00F11D20"/>
    <w:rsid w:val="00F14C0B"/>
    <w:rsid w:val="00F15DCF"/>
    <w:rsid w:val="00F17BDC"/>
    <w:rsid w:val="00F212EF"/>
    <w:rsid w:val="00F21FC2"/>
    <w:rsid w:val="00F22186"/>
    <w:rsid w:val="00F22C5B"/>
    <w:rsid w:val="00F22C6A"/>
    <w:rsid w:val="00F2557C"/>
    <w:rsid w:val="00F25D98"/>
    <w:rsid w:val="00F264D7"/>
    <w:rsid w:val="00F2679D"/>
    <w:rsid w:val="00F26845"/>
    <w:rsid w:val="00F27929"/>
    <w:rsid w:val="00F27E37"/>
    <w:rsid w:val="00F300FB"/>
    <w:rsid w:val="00F310D9"/>
    <w:rsid w:val="00F326CC"/>
    <w:rsid w:val="00F32F67"/>
    <w:rsid w:val="00F3315C"/>
    <w:rsid w:val="00F36084"/>
    <w:rsid w:val="00F401F0"/>
    <w:rsid w:val="00F422F9"/>
    <w:rsid w:val="00F44792"/>
    <w:rsid w:val="00F47469"/>
    <w:rsid w:val="00F52F7D"/>
    <w:rsid w:val="00F55626"/>
    <w:rsid w:val="00F56656"/>
    <w:rsid w:val="00F57E5C"/>
    <w:rsid w:val="00F603E5"/>
    <w:rsid w:val="00F60D29"/>
    <w:rsid w:val="00F6165B"/>
    <w:rsid w:val="00F628A4"/>
    <w:rsid w:val="00F62E3C"/>
    <w:rsid w:val="00F65D29"/>
    <w:rsid w:val="00F66BA6"/>
    <w:rsid w:val="00F66E18"/>
    <w:rsid w:val="00F70A7D"/>
    <w:rsid w:val="00F70B8A"/>
    <w:rsid w:val="00F70F97"/>
    <w:rsid w:val="00F729C6"/>
    <w:rsid w:val="00F7340B"/>
    <w:rsid w:val="00F73A23"/>
    <w:rsid w:val="00F74071"/>
    <w:rsid w:val="00F74DEC"/>
    <w:rsid w:val="00F75178"/>
    <w:rsid w:val="00F7718A"/>
    <w:rsid w:val="00F808F8"/>
    <w:rsid w:val="00F83AD7"/>
    <w:rsid w:val="00F85B31"/>
    <w:rsid w:val="00F87597"/>
    <w:rsid w:val="00F87623"/>
    <w:rsid w:val="00F9308A"/>
    <w:rsid w:val="00F95BBA"/>
    <w:rsid w:val="00F96130"/>
    <w:rsid w:val="00F9676C"/>
    <w:rsid w:val="00F96CFE"/>
    <w:rsid w:val="00F96D33"/>
    <w:rsid w:val="00FA2870"/>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0EAB"/>
    <w:rsid w:val="00FE1AAD"/>
    <w:rsid w:val="00FE2684"/>
    <w:rsid w:val="00FE3A69"/>
    <w:rsid w:val="00FE3ADC"/>
    <w:rsid w:val="00FF0D27"/>
    <w:rsid w:val="00FF19FA"/>
    <w:rsid w:val="00FF2A67"/>
    <w:rsid w:val="00FF2FB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77955284">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31363838">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35887928">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5758852">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E2D24A-9302-4DF7-843D-2A36AB79C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4277</TotalTime>
  <Pages>10</Pages>
  <Words>2626</Words>
  <Characters>14969</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17560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97</cp:revision>
  <cp:lastPrinted>1900-12-31T22:00:00Z</cp:lastPrinted>
  <dcterms:created xsi:type="dcterms:W3CDTF">2022-08-19T01:47:00Z</dcterms:created>
  <dcterms:modified xsi:type="dcterms:W3CDTF">2023-11-02T02:42:00Z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